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E42" w:rsidRDefault="00910E42" w:rsidP="006A7601">
      <w:pPr>
        <w:tabs>
          <w:tab w:val="right" w:pos="9638"/>
        </w:tabs>
        <w:rPr>
          <w:rFonts w:ascii="Arial" w:hAnsi="Arial" w:cs="Arial" w:hint="eastAsia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 w:rsidR="00965C38">
        <w:rPr>
          <w:rFonts w:ascii="Arial" w:hAnsi="Arial" w:cs="Arial"/>
          <w:b/>
          <w:bCs/>
          <w:sz w:val="24"/>
        </w:rPr>
        <w:t>1</w:t>
      </w:r>
      <w:r w:rsidR="009B2A2F">
        <w:rPr>
          <w:rFonts w:ascii="Arial" w:hAnsi="Arial" w:cs="Arial"/>
          <w:b/>
          <w:bCs/>
          <w:sz w:val="24"/>
        </w:rPr>
        <w:t>8</w:t>
      </w:r>
      <w:r>
        <w:rPr>
          <w:rFonts w:ascii="Arial" w:hAnsi="Arial" w:cs="Arial"/>
          <w:b/>
          <w:bCs/>
          <w:sz w:val="24"/>
        </w:rPr>
        <w:tab/>
        <w:t>S2-</w:t>
      </w:r>
      <w:del w:id="0" w:author="HW20" w:date="2016-11-17T11:58:00Z">
        <w:r w:rsidDel="004F22A8">
          <w:rPr>
            <w:rFonts w:ascii="Arial" w:hAnsi="Arial" w:cs="Arial"/>
            <w:b/>
            <w:bCs/>
            <w:sz w:val="24"/>
          </w:rPr>
          <w:delText>16</w:delText>
        </w:r>
        <w:r w:rsidR="004249D6" w:rsidDel="004F22A8">
          <w:rPr>
            <w:rFonts w:ascii="Arial" w:hAnsi="Arial" w:cs="Arial"/>
            <w:b/>
            <w:bCs/>
            <w:sz w:val="24"/>
          </w:rPr>
          <w:delText>6556</w:delText>
        </w:r>
      </w:del>
      <w:ins w:id="1" w:author="HW20" w:date="2016-11-17T11:58:00Z">
        <w:r w:rsidR="004F22A8">
          <w:rPr>
            <w:rFonts w:ascii="Arial" w:hAnsi="Arial" w:cs="Arial"/>
            <w:b/>
            <w:bCs/>
            <w:sz w:val="24"/>
          </w:rPr>
          <w:t>16</w:t>
        </w:r>
        <w:r w:rsidR="004F22A8">
          <w:rPr>
            <w:rFonts w:ascii="Arial" w:hAnsi="Arial" w:cs="Arial" w:hint="eastAsia"/>
            <w:b/>
            <w:bCs/>
            <w:sz w:val="24"/>
            <w:lang w:eastAsia="zh-CN"/>
          </w:rPr>
          <w:t>7063</w:t>
        </w:r>
      </w:ins>
    </w:p>
    <w:p w:rsidR="00910E42" w:rsidRDefault="00D0033A" w:rsidP="006A760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D0033A">
        <w:rPr>
          <w:rFonts w:ascii="Arial" w:hAnsi="Arial" w:cs="Arial"/>
          <w:b/>
          <w:bCs/>
          <w:sz w:val="24"/>
          <w:szCs w:val="24"/>
        </w:rPr>
        <w:t>1</w:t>
      </w:r>
      <w:r w:rsidR="009B2A2F">
        <w:rPr>
          <w:rFonts w:ascii="Arial" w:hAnsi="Arial" w:cs="Arial"/>
          <w:b/>
          <w:bCs/>
          <w:sz w:val="24"/>
          <w:szCs w:val="24"/>
        </w:rPr>
        <w:t>4</w:t>
      </w:r>
      <w:r w:rsidRPr="00D0033A">
        <w:rPr>
          <w:rFonts w:ascii="Arial" w:hAnsi="Arial" w:cs="Arial"/>
          <w:b/>
          <w:bCs/>
          <w:sz w:val="24"/>
          <w:szCs w:val="24"/>
        </w:rPr>
        <w:t xml:space="preserve"> – </w:t>
      </w:r>
      <w:r w:rsidR="009B2A2F">
        <w:rPr>
          <w:rFonts w:ascii="Arial" w:hAnsi="Arial" w:cs="Arial"/>
          <w:b/>
          <w:bCs/>
          <w:sz w:val="24"/>
          <w:szCs w:val="24"/>
        </w:rPr>
        <w:t>18</w:t>
      </w:r>
      <w:r w:rsidRPr="00D0033A">
        <w:rPr>
          <w:rFonts w:ascii="Arial" w:hAnsi="Arial" w:cs="Arial"/>
          <w:b/>
          <w:bCs/>
          <w:sz w:val="24"/>
          <w:szCs w:val="24"/>
        </w:rPr>
        <w:t xml:space="preserve"> </w:t>
      </w:r>
      <w:r w:rsidR="009B2A2F">
        <w:rPr>
          <w:rFonts w:ascii="Arial" w:hAnsi="Arial" w:cs="Arial"/>
          <w:b/>
          <w:bCs/>
          <w:sz w:val="24"/>
          <w:szCs w:val="24"/>
        </w:rPr>
        <w:t>November</w:t>
      </w:r>
      <w:r w:rsidRPr="00D0033A">
        <w:rPr>
          <w:rFonts w:ascii="Arial" w:hAnsi="Arial" w:cs="Arial"/>
          <w:b/>
          <w:bCs/>
          <w:sz w:val="24"/>
          <w:szCs w:val="24"/>
        </w:rPr>
        <w:t xml:space="preserve"> 2016, </w:t>
      </w:r>
      <w:r w:rsidR="009B2A2F">
        <w:rPr>
          <w:rFonts w:ascii="Arial" w:hAnsi="Arial" w:cs="Arial"/>
          <w:b/>
          <w:bCs/>
          <w:sz w:val="24"/>
          <w:szCs w:val="24"/>
        </w:rPr>
        <w:t>Reno</w:t>
      </w:r>
      <w:r w:rsidRPr="00D0033A">
        <w:rPr>
          <w:rFonts w:ascii="Arial" w:hAnsi="Arial" w:cs="Arial"/>
          <w:b/>
          <w:bCs/>
          <w:sz w:val="24"/>
          <w:szCs w:val="24"/>
        </w:rPr>
        <w:t xml:space="preserve">, </w:t>
      </w:r>
      <w:r w:rsidR="00BD2E17">
        <w:rPr>
          <w:rFonts w:ascii="Arial" w:hAnsi="Arial" w:cs="Arial"/>
          <w:b/>
          <w:bCs/>
          <w:sz w:val="24"/>
          <w:szCs w:val="24"/>
        </w:rPr>
        <w:t xml:space="preserve">Nevada, </w:t>
      </w:r>
      <w:r w:rsidR="009B2A2F">
        <w:rPr>
          <w:rFonts w:ascii="Arial" w:hAnsi="Arial" w:cs="Arial"/>
          <w:b/>
          <w:bCs/>
          <w:sz w:val="24"/>
          <w:szCs w:val="24"/>
        </w:rPr>
        <w:t>USA</w:t>
      </w:r>
      <w:r w:rsidR="00910E42" w:rsidRPr="001E3906">
        <w:rPr>
          <w:rFonts w:ascii="Arial" w:hAnsi="Arial" w:cs="Arial"/>
          <w:b/>
          <w:bCs/>
          <w:color w:val="0000FF"/>
        </w:rPr>
        <w:tab/>
        <w:t>(revision of S2-</w:t>
      </w:r>
      <w:del w:id="2" w:author="HW20" w:date="2016-11-17T11:58:00Z">
        <w:r w:rsidR="00910E42" w:rsidRPr="001E3906" w:rsidDel="004F22A8">
          <w:rPr>
            <w:rFonts w:ascii="Arial" w:hAnsi="Arial" w:cs="Arial"/>
            <w:b/>
            <w:bCs/>
            <w:color w:val="0000FF"/>
          </w:rPr>
          <w:delText>16</w:delText>
        </w:r>
        <w:r w:rsidR="00910E42" w:rsidDel="004F22A8">
          <w:rPr>
            <w:rFonts w:ascii="Arial" w:hAnsi="Arial" w:cs="Arial"/>
            <w:b/>
            <w:bCs/>
            <w:color w:val="0000FF"/>
          </w:rPr>
          <w:delText>xxxx</w:delText>
        </w:r>
      </w:del>
      <w:ins w:id="3" w:author="HW20" w:date="2016-11-17T11:58:00Z">
        <w:r w:rsidR="004F22A8" w:rsidRPr="001E3906">
          <w:rPr>
            <w:rFonts w:ascii="Arial" w:hAnsi="Arial" w:cs="Arial"/>
            <w:b/>
            <w:bCs/>
            <w:color w:val="0000FF"/>
          </w:rPr>
          <w:t>16</w:t>
        </w:r>
        <w:r w:rsidR="004F22A8">
          <w:rPr>
            <w:rFonts w:ascii="Arial" w:hAnsi="Arial" w:cs="Arial" w:hint="eastAsia"/>
            <w:b/>
            <w:bCs/>
            <w:color w:val="0000FF"/>
            <w:lang w:eastAsia="zh-CN"/>
          </w:rPr>
          <w:t>6556</w:t>
        </w:r>
      </w:ins>
      <w:r w:rsidR="00910E42" w:rsidRPr="001E3906">
        <w:rPr>
          <w:rFonts w:ascii="Arial" w:hAnsi="Arial" w:cs="Arial"/>
          <w:b/>
          <w:bCs/>
          <w:color w:val="0000FF"/>
        </w:rPr>
        <w:t>)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965C38">
        <w:rPr>
          <w:rFonts w:ascii="Arial" w:hAnsi="Arial" w:cs="Arial"/>
          <w:b/>
        </w:rPr>
        <w:t>Huawei</w:t>
      </w:r>
      <w:r w:rsidR="00516081">
        <w:rPr>
          <w:rFonts w:ascii="Arial" w:hAnsi="Arial" w:cs="Arial"/>
          <w:b/>
        </w:rPr>
        <w:t>, Hisilicon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75F0D">
        <w:rPr>
          <w:rFonts w:ascii="Arial" w:hAnsi="Arial" w:cs="Arial"/>
          <w:b/>
        </w:rPr>
        <w:t xml:space="preserve">Interim agreement for SM procedure triggered </w:t>
      </w:r>
      <w:r w:rsidR="007B093D">
        <w:rPr>
          <w:rFonts w:ascii="Arial" w:hAnsi="Arial" w:cs="Arial"/>
          <w:b/>
        </w:rPr>
        <w:t>network slic</w:t>
      </w:r>
      <w:r w:rsidR="00875F0D">
        <w:rPr>
          <w:rFonts w:ascii="Arial" w:hAnsi="Arial" w:cs="Arial"/>
          <w:b/>
        </w:rPr>
        <w:t>e selection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965C38">
        <w:rPr>
          <w:rFonts w:ascii="Arial" w:hAnsi="Arial" w:cs="Arial"/>
          <w:b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965C38">
        <w:rPr>
          <w:rFonts w:ascii="Arial" w:hAnsi="Arial" w:cs="Arial"/>
          <w:b/>
        </w:rPr>
        <w:t>6.</w:t>
      </w:r>
      <w:r w:rsidR="00965C38" w:rsidRPr="001D51E6">
        <w:rPr>
          <w:rFonts w:ascii="Arial" w:hAnsi="Arial" w:cs="Arial"/>
          <w:b/>
        </w:rPr>
        <w:t>10</w:t>
      </w:r>
      <w:r w:rsidR="00516081" w:rsidRPr="001D51E6">
        <w:rPr>
          <w:rFonts w:ascii="Arial" w:hAnsi="Arial" w:cs="Arial"/>
          <w:b/>
        </w:rPr>
        <w:t>.</w:t>
      </w:r>
      <w:r w:rsidR="007B093D">
        <w:rPr>
          <w:rFonts w:ascii="Arial" w:hAnsi="Arial" w:cs="Arial"/>
          <w:b/>
        </w:rPr>
        <w:t>1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B3DBF">
        <w:rPr>
          <w:rFonts w:ascii="Arial" w:hAnsi="Arial" w:cs="Arial" w:hint="eastAsia"/>
          <w:b/>
          <w:lang w:eastAsia="zh-CN"/>
        </w:rPr>
        <w:t>NextGen/Rel-14</w:t>
      </w:r>
    </w:p>
    <w:p w:rsidR="00605B7B" w:rsidRDefault="00440983" w:rsidP="00265D84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AB0A3B">
        <w:rPr>
          <w:rFonts w:ascii="Arial" w:hAnsi="Arial" w:cs="Arial"/>
          <w:i/>
        </w:rPr>
        <w:t xml:space="preserve"> </w:t>
      </w:r>
      <w:r w:rsidR="00965C38">
        <w:rPr>
          <w:rFonts w:ascii="Arial" w:hAnsi="Arial" w:cs="Arial"/>
          <w:i/>
        </w:rPr>
        <w:t xml:space="preserve">This contribution </w:t>
      </w:r>
      <w:r w:rsidR="007B093D">
        <w:rPr>
          <w:rFonts w:ascii="Arial" w:hAnsi="Arial" w:cs="Arial"/>
          <w:i/>
        </w:rPr>
        <w:t xml:space="preserve">proposes some additional agreements related to </w:t>
      </w:r>
      <w:r w:rsidR="00875F0D" w:rsidRPr="00CC0676">
        <w:rPr>
          <w:rFonts w:ascii="Arial" w:hAnsi="Arial" w:cs="Arial"/>
          <w:i/>
        </w:rPr>
        <w:t>SM procedure triggered network slice selection</w:t>
      </w:r>
      <w:r w:rsidR="007B093D">
        <w:rPr>
          <w:rFonts w:ascii="Arial" w:hAnsi="Arial" w:cs="Arial"/>
          <w:i/>
        </w:rPr>
        <w:t xml:space="preserve">. </w:t>
      </w:r>
    </w:p>
    <w:p w:rsidR="00B074B9" w:rsidRPr="00510F9A" w:rsidRDefault="00EF30F9" w:rsidP="007724F0">
      <w:pPr>
        <w:pStyle w:val="1"/>
        <w:numPr>
          <w:ilvl w:val="0"/>
          <w:numId w:val="35"/>
        </w:numPr>
      </w:pPr>
      <w:r>
        <w:t>Discussion</w:t>
      </w:r>
    </w:p>
    <w:p w:rsidR="005B57BD" w:rsidRPr="00602CEC" w:rsidDel="00462E60" w:rsidRDefault="005B57BD" w:rsidP="001353E8">
      <w:pPr>
        <w:rPr>
          <w:del w:id="4" w:author="HW20" w:date="2016-11-16T11:16:00Z"/>
          <w:b/>
          <w:lang w:eastAsia="zh-CN"/>
        </w:rPr>
      </w:pPr>
    </w:p>
    <w:p w:rsidR="005B57BD" w:rsidDel="00462E60" w:rsidRDefault="003374C5" w:rsidP="001353E8">
      <w:pPr>
        <w:rPr>
          <w:del w:id="5" w:author="HW20" w:date="2016-11-16T11:16:00Z"/>
          <w:lang w:eastAsia="zh-CN"/>
        </w:rPr>
      </w:pPr>
      <w:del w:id="6" w:author="HW20" w:date="2016-11-16T11:16:00Z">
        <w:r w:rsidDel="00462E60">
          <w:rPr>
            <w:lang w:eastAsia="zh-CN"/>
          </w:rPr>
          <w:delText xml:space="preserve">As agreed in SA2#117, the UE shall include the SM NSSAI in the PDU session establishment Request. The </w:delText>
        </w:r>
        <w:r w:rsidR="00443555" w:rsidDel="00462E60">
          <w:rPr>
            <w:lang w:eastAsia="zh-CN"/>
          </w:rPr>
          <w:delText xml:space="preserve">related </w:delText>
        </w:r>
        <w:r w:rsidDel="00462E60">
          <w:rPr>
            <w:lang w:eastAsia="zh-CN"/>
          </w:rPr>
          <w:delText>interim agreement is quote below,</w:delText>
        </w:r>
      </w:del>
    </w:p>
    <w:p w:rsidR="003374C5" w:rsidDel="00462E60" w:rsidRDefault="003374C5" w:rsidP="001353E8">
      <w:pPr>
        <w:rPr>
          <w:del w:id="7" w:author="HW20" w:date="2016-11-16T11:16:00Z"/>
          <w:lang w:eastAsia="zh-CN"/>
        </w:rPr>
      </w:pPr>
      <w:del w:id="8" w:author="HW20" w:date="2016-11-16T11:16:00Z">
        <w:r w:rsidDel="00462E60">
          <w:rPr>
            <w:lang w:eastAsia="zh-CN"/>
          </w:rPr>
          <w:delText>“</w:delText>
        </w:r>
        <w:r w:rsidRPr="00443555" w:rsidDel="00462E60">
          <w:rPr>
            <w:i/>
            <w:lang w:eastAsia="zh-CN"/>
          </w:rPr>
          <w:delText>e) “SM NSSAI” that the UE shall include in the PDU session establishment Request, shall enable the selection of an SM-NF.</w:delText>
        </w:r>
        <w:r w:rsidDel="00462E60">
          <w:rPr>
            <w:lang w:eastAsia="zh-CN"/>
          </w:rPr>
          <w:delText>”</w:delText>
        </w:r>
      </w:del>
    </w:p>
    <w:p w:rsidR="005B57BD" w:rsidDel="00462E60" w:rsidRDefault="00443555" w:rsidP="001353E8">
      <w:pPr>
        <w:rPr>
          <w:del w:id="9" w:author="HW20" w:date="2016-11-16T11:16:00Z"/>
          <w:lang w:eastAsia="zh-CN"/>
        </w:rPr>
      </w:pPr>
      <w:del w:id="10" w:author="HW20" w:date="2016-11-16T11:16:00Z">
        <w:r w:rsidDel="00462E60">
          <w:rPr>
            <w:lang w:eastAsia="zh-CN"/>
          </w:rPr>
          <w:delText>“</w:delText>
        </w:r>
        <w:r w:rsidRPr="00443555" w:rsidDel="00462E60">
          <w:rPr>
            <w:i/>
            <w:lang w:eastAsia="zh-CN"/>
          </w:rPr>
          <w:delText>8. The UE need to be able to associate an application with one out of multiple parallel established PDU sessions. Different PDU sessions may belong to different slices.</w:delText>
        </w:r>
        <w:r w:rsidDel="00462E60">
          <w:rPr>
            <w:lang w:eastAsia="zh-CN"/>
          </w:rPr>
          <w:delText>”</w:delText>
        </w:r>
      </w:del>
    </w:p>
    <w:p w:rsidR="00CC6079" w:rsidDel="00462E60" w:rsidRDefault="00CC6079" w:rsidP="001353E8">
      <w:pPr>
        <w:rPr>
          <w:del w:id="11" w:author="HW20" w:date="2016-11-16T11:16:00Z"/>
          <w:lang w:eastAsia="zh-CN"/>
        </w:rPr>
      </w:pPr>
      <w:del w:id="12" w:author="HW20" w:date="2016-11-16T11:16:00Z">
        <w:r w:rsidDel="00462E60">
          <w:rPr>
            <w:lang w:eastAsia="zh-CN"/>
          </w:rPr>
          <w:delText xml:space="preserve">As stated in bullet 8, the UE may have multiple PDU sessions and these PDU sessions may belong to different slices. Different SM-NFs </w:delText>
        </w:r>
        <w:r w:rsidR="00CB1C85" w:rsidDel="00462E60">
          <w:rPr>
            <w:lang w:eastAsia="zh-CN"/>
          </w:rPr>
          <w:delText>may be</w:delText>
        </w:r>
        <w:r w:rsidDel="00462E60">
          <w:rPr>
            <w:lang w:eastAsia="zh-CN"/>
          </w:rPr>
          <w:delText xml:space="preserve"> selected to handle </w:delText>
        </w:r>
        <w:r w:rsidR="00CB1C85" w:rsidDel="00462E60">
          <w:rPr>
            <w:lang w:eastAsia="zh-CN"/>
          </w:rPr>
          <w:delText>a</w:delText>
        </w:r>
        <w:r w:rsidDel="00462E60">
          <w:rPr>
            <w:lang w:eastAsia="zh-CN"/>
          </w:rPr>
          <w:delText xml:space="preserve"> PDU session establishment Request. It leads to that multiple SM NSSAIs </w:delText>
        </w:r>
        <w:r w:rsidR="00CB1C85" w:rsidDel="00462E60">
          <w:rPr>
            <w:lang w:eastAsia="zh-CN"/>
          </w:rPr>
          <w:delText>are</w:delText>
        </w:r>
        <w:r w:rsidDel="00462E60">
          <w:rPr>
            <w:lang w:eastAsia="zh-CN"/>
          </w:rPr>
          <w:delText xml:space="preserve"> stored or configured at the UE side. Then the UE needs the mapping information </w:delText>
        </w:r>
        <w:r w:rsidRPr="00CC6079" w:rsidDel="00462E60">
          <w:rPr>
            <w:lang w:eastAsia="zh-CN"/>
          </w:rPr>
          <w:delText xml:space="preserve">between UE applications and the SM-NSSAIs </w:delText>
        </w:r>
        <w:r w:rsidDel="00462E60">
          <w:rPr>
            <w:lang w:eastAsia="zh-CN"/>
          </w:rPr>
          <w:delText>to find out that which SM NSSAI is to be provided in order to enable the selection of the specific SM-NF</w:delText>
        </w:r>
        <w:r w:rsidR="004249D6" w:rsidDel="00462E60">
          <w:rPr>
            <w:lang w:eastAsia="zh-CN"/>
          </w:rPr>
          <w:delText xml:space="preserve"> and PDU session establishment</w:delText>
        </w:r>
        <w:r w:rsidDel="00462E60">
          <w:rPr>
            <w:lang w:eastAsia="zh-CN"/>
          </w:rPr>
          <w:delText xml:space="preserve">. </w:delText>
        </w:r>
      </w:del>
    </w:p>
    <w:p w:rsidR="005B57BD" w:rsidRPr="00CC0676" w:rsidDel="00462E60" w:rsidRDefault="00BC72D5" w:rsidP="001353E8">
      <w:pPr>
        <w:rPr>
          <w:del w:id="13" w:author="HW20" w:date="2016-11-16T11:16:00Z"/>
          <w:lang w:eastAsia="zh-CN"/>
        </w:rPr>
      </w:pPr>
      <w:del w:id="14" w:author="HW20" w:date="2016-11-16T11:16:00Z">
        <w:r w:rsidRPr="00CC0676" w:rsidDel="00462E60">
          <w:rPr>
            <w:lang w:eastAsia="zh-CN"/>
          </w:rPr>
          <w:delText>Based on the pre-configuration, the following interim agreements are proposed on how SM procedure will trigger network slice selection</w:delText>
        </w:r>
        <w:r w:rsidR="005B57BD" w:rsidRPr="00CC0676" w:rsidDel="00462E60">
          <w:rPr>
            <w:lang w:eastAsia="zh-CN"/>
          </w:rPr>
          <w:delText>.</w:delText>
        </w:r>
      </w:del>
    </w:p>
    <w:p w:rsidR="00EF30F9" w:rsidRDefault="00EF30F9" w:rsidP="003C110F">
      <w:pPr>
        <w:pStyle w:val="1"/>
        <w:numPr>
          <w:ilvl w:val="0"/>
          <w:numId w:val="35"/>
        </w:numPr>
      </w:pPr>
      <w:r>
        <w:t>Proposal</w:t>
      </w:r>
    </w:p>
    <w:p w:rsidR="00EE22B1" w:rsidRPr="0079518B" w:rsidRDefault="00260FC9">
      <w:pPr>
        <w:rPr>
          <w:lang w:eastAsia="zh-CN"/>
        </w:rPr>
      </w:pPr>
      <w:r>
        <w:t>It is propos</w:t>
      </w:r>
      <w:r w:rsidR="005F1330">
        <w:t xml:space="preserve">ed to add </w:t>
      </w:r>
      <w:r w:rsidR="00FE0F92">
        <w:t>the agreements for KI_</w:t>
      </w:r>
      <w:r w:rsidR="00172FC1">
        <w:t>1</w:t>
      </w:r>
      <w:r w:rsidR="00FE0F92">
        <w:t xml:space="preserve"> </w:t>
      </w:r>
      <w:r w:rsidR="005F1330">
        <w:rPr>
          <w:rFonts w:hint="eastAsia"/>
          <w:lang w:eastAsia="zh-CN"/>
        </w:rPr>
        <w:t xml:space="preserve">to </w:t>
      </w:r>
      <w:r>
        <w:t>the TR 23.799</w:t>
      </w:r>
      <w:r w:rsidR="005F1330">
        <w:t>.</w:t>
      </w:r>
    </w:p>
    <w:p w:rsidR="00C018E9" w:rsidRPr="0098364B" w:rsidRDefault="00C018E9" w:rsidP="00C018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/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bookmarkStart w:id="15" w:name="_Toc399511925"/>
      <w:bookmarkStart w:id="16" w:name="_Toc324232210"/>
      <w:bookmarkStart w:id="17" w:name="_Toc326248701"/>
      <w:bookmarkStart w:id="18" w:name="_Toc399743733"/>
      <w:bookmarkStart w:id="19" w:name="_Toc248905717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Start of changes * * * * </w:t>
      </w:r>
    </w:p>
    <w:bookmarkEnd w:id="15"/>
    <w:bookmarkEnd w:id="16"/>
    <w:bookmarkEnd w:id="17"/>
    <w:bookmarkEnd w:id="18"/>
    <w:bookmarkEnd w:id="19"/>
    <w:p w:rsidR="00FE0F92" w:rsidRDefault="00FE0F92" w:rsidP="0001556F">
      <w:pPr>
        <w:rPr>
          <w:rFonts w:eastAsia="MS Mincho"/>
        </w:rPr>
      </w:pPr>
    </w:p>
    <w:p w:rsidR="006A6D1C" w:rsidRDefault="006A6D1C" w:rsidP="006A6D1C">
      <w:pPr>
        <w:pStyle w:val="2"/>
      </w:pPr>
      <w:bookmarkStart w:id="20" w:name="_Toc465679948"/>
      <w:r>
        <w:t>8.</w:t>
      </w:r>
      <w:r>
        <w:rPr>
          <w:lang w:eastAsia="zh-CN"/>
        </w:rPr>
        <w:t>1</w:t>
      </w:r>
      <w:r>
        <w:tab/>
        <w:t>Interim Agreements on Key Issue #1: N</w:t>
      </w:r>
      <w:r>
        <w:rPr>
          <w:rFonts w:hint="eastAsia"/>
        </w:rPr>
        <w:t>etwork slicing</w:t>
      </w:r>
      <w:bookmarkEnd w:id="20"/>
    </w:p>
    <w:p w:rsidR="006A6D1C" w:rsidRDefault="006A6D1C" w:rsidP="006A6D1C">
      <w:r>
        <w:t>The following bullets are the current status of agreements on the network slicing:</w:t>
      </w:r>
    </w:p>
    <w:p w:rsidR="0092040F" w:rsidRDefault="0092040F" w:rsidP="006A6D1C">
      <w:r>
        <w:t>……</w:t>
      </w:r>
    </w:p>
    <w:p w:rsidR="0092040F" w:rsidRDefault="0092040F" w:rsidP="0092040F">
      <w:pPr>
        <w:pStyle w:val="B1"/>
      </w:pPr>
      <w:r>
        <w:t>8.</w:t>
      </w:r>
      <w:r>
        <w:tab/>
        <w:t>The UE need to be able to associate an application with one out of multiple parallel established PDU sessions. Different PDU sessions may belong to different slices.</w:t>
      </w:r>
    </w:p>
    <w:p w:rsidR="0092040F" w:rsidRDefault="0092040F" w:rsidP="0092040F">
      <w:pPr>
        <w:pStyle w:val="EditorsNote"/>
        <w:rPr>
          <w:lang w:eastAsia="zh-CN"/>
        </w:rPr>
      </w:pPr>
      <w:r>
        <w:t>Editor's note:</w:t>
      </w:r>
      <w:r>
        <w:tab/>
      </w:r>
      <w:r w:rsidRPr="000337EE">
        <w:t>it is FFS whether those are identified by DNN or SM-NSSAI+DNN. PDU session identification in a</w:t>
      </w:r>
      <w:r>
        <w:t xml:space="preserve"> PLMN supporting network slicing may also require alignment with Key issue #4.</w:t>
      </w:r>
    </w:p>
    <w:p w:rsidR="0092040F" w:rsidRDefault="0092040F" w:rsidP="006A6D1C"/>
    <w:p w:rsidR="0092040F" w:rsidDel="00462E60" w:rsidRDefault="0092040F" w:rsidP="0092040F">
      <w:pPr>
        <w:rPr>
          <w:ins w:id="21" w:author="Nihui" w:date="2016-11-08T14:40:00Z"/>
          <w:del w:id="22" w:author="HW20" w:date="2016-11-16T11:16:00Z"/>
        </w:rPr>
      </w:pPr>
      <w:ins w:id="23" w:author="Nihui" w:date="2016-11-08T14:40:00Z">
        <w:del w:id="24" w:author="HW20" w:date="2016-11-16T11:16:00Z">
          <w:r w:rsidDel="00462E60">
            <w:delText>SM procedure triggered network slice selection:</w:delText>
          </w:r>
        </w:del>
      </w:ins>
    </w:p>
    <w:p w:rsidR="0092040F" w:rsidRPr="004249D6" w:rsidDel="00462E60" w:rsidRDefault="0092040F" w:rsidP="0092040F">
      <w:pPr>
        <w:widowControl w:val="0"/>
        <w:numPr>
          <w:ilvl w:val="0"/>
          <w:numId w:val="48"/>
        </w:numPr>
        <w:overflowPunct/>
        <w:spacing w:after="0" w:line="360" w:lineRule="auto"/>
        <w:textAlignment w:val="auto"/>
        <w:rPr>
          <w:ins w:id="25" w:author="Nihui" w:date="2016-11-08T14:40:00Z"/>
          <w:del w:id="26" w:author="HW20" w:date="2016-11-16T11:16:00Z"/>
        </w:rPr>
      </w:pPr>
      <w:ins w:id="27" w:author="Nihui" w:date="2016-11-08T14:40:00Z">
        <w:del w:id="28" w:author="HW20" w:date="2016-11-16T11:16:00Z">
          <w:r w:rsidRPr="004249D6" w:rsidDel="00462E60">
            <w:lastRenderedPageBreak/>
            <w:delText>Each application on the UE (e.g. an operator-specific or operator-tailored application) may be pre-configured with an associated “SM NSSAI”. Multiple applications may associated with same “SM NSSAI”. A default “SM NSSAI” may be pre-configured on the UE for all other applications without a specific “SM NSSAI”.</w:delText>
          </w:r>
        </w:del>
      </w:ins>
    </w:p>
    <w:p w:rsidR="0092040F" w:rsidRPr="004249D6" w:rsidDel="00462E60" w:rsidRDefault="0092040F" w:rsidP="0092040F">
      <w:pPr>
        <w:widowControl w:val="0"/>
        <w:numPr>
          <w:ilvl w:val="0"/>
          <w:numId w:val="48"/>
        </w:numPr>
        <w:overflowPunct/>
        <w:spacing w:after="0" w:line="360" w:lineRule="auto"/>
        <w:textAlignment w:val="auto"/>
        <w:rPr>
          <w:ins w:id="29" w:author="Nihui" w:date="2016-11-08T14:40:00Z"/>
          <w:del w:id="30" w:author="HW20" w:date="2016-11-16T11:16:00Z"/>
        </w:rPr>
      </w:pPr>
      <w:ins w:id="31" w:author="Nihui" w:date="2016-11-08T14:40:00Z">
        <w:del w:id="32" w:author="HW20" w:date="2016-11-16T11:16:00Z">
          <w:r w:rsidRPr="004249D6" w:rsidDel="00462E60">
            <w:delText>When an UE application is started, the UE use the “SM NSSAI” associated with the application to decide whether to initiate a PDU session establishment request with this “SM NSSAI”. If a PDU session with this “SM NSSAI” has already exist, the UE may consider re-using the existing PDU session for the application if possible. If not, then the UE initiates a PDU session establishment request including the “SM NSSAI”.</w:delText>
          </w:r>
        </w:del>
      </w:ins>
    </w:p>
    <w:p w:rsidR="0092040F" w:rsidRPr="004249D6" w:rsidDel="00462E60" w:rsidRDefault="0092040F" w:rsidP="0092040F">
      <w:pPr>
        <w:widowControl w:val="0"/>
        <w:overflowPunct/>
        <w:spacing w:after="0" w:line="360" w:lineRule="auto"/>
        <w:ind w:left="720"/>
        <w:textAlignment w:val="auto"/>
        <w:rPr>
          <w:ins w:id="33" w:author="Nihui" w:date="2016-11-08T14:40:00Z"/>
          <w:del w:id="34" w:author="HW20" w:date="2016-11-16T11:16:00Z"/>
        </w:rPr>
      </w:pPr>
      <w:ins w:id="35" w:author="Nihui" w:date="2016-11-08T14:40:00Z">
        <w:del w:id="36" w:author="HW20" w:date="2016-11-16T11:16:00Z">
          <w:r w:rsidRPr="004249D6" w:rsidDel="00462E60">
            <w:delText>Note: This does not exclude that UE may establish multiple PDU sessions with same “SM NSSAI” due to other reason discussed in KI 4#, e.g. for service continuity with SSC mode 3.</w:delText>
          </w:r>
        </w:del>
      </w:ins>
    </w:p>
    <w:p w:rsidR="0092040F" w:rsidRPr="004249D6" w:rsidDel="00462E60" w:rsidRDefault="0092040F" w:rsidP="0092040F">
      <w:pPr>
        <w:ind w:left="720"/>
        <w:rPr>
          <w:ins w:id="37" w:author="Nihui" w:date="2016-11-08T14:40:00Z"/>
          <w:del w:id="38" w:author="HW20" w:date="2016-11-16T11:16:00Z"/>
        </w:rPr>
      </w:pPr>
      <w:ins w:id="39" w:author="Nihui" w:date="2016-11-08T14:40:00Z">
        <w:del w:id="40" w:author="HW20" w:date="2016-11-16T11:16:00Z">
          <w:r w:rsidRPr="004249D6" w:rsidDel="00462E60">
            <w:delText>Note: This does not exclude other necessary parameters for PDU session establishment, e.g. DNN.</w:delText>
          </w:r>
        </w:del>
      </w:ins>
    </w:p>
    <w:p w:rsidR="0092040F" w:rsidRPr="004249D6" w:rsidDel="00462E60" w:rsidRDefault="0092040F" w:rsidP="0092040F">
      <w:pPr>
        <w:widowControl w:val="0"/>
        <w:numPr>
          <w:ilvl w:val="0"/>
          <w:numId w:val="48"/>
        </w:numPr>
        <w:overflowPunct/>
        <w:spacing w:after="0" w:line="360" w:lineRule="auto"/>
        <w:textAlignment w:val="auto"/>
        <w:rPr>
          <w:ins w:id="41" w:author="Nihui" w:date="2016-11-08T14:40:00Z"/>
          <w:del w:id="42" w:author="HW20" w:date="2016-11-16T11:16:00Z"/>
        </w:rPr>
      </w:pPr>
      <w:ins w:id="43" w:author="Nihui" w:date="2016-11-08T14:40:00Z">
        <w:del w:id="44" w:author="HW20" w:date="2016-11-16T11:16:00Z">
          <w:r w:rsidRPr="004249D6" w:rsidDel="00462E60">
            <w:delText>The CCNF select a network slice based on the “SM NSSAI” and other information e.g. UE subscription and local operator policies. Then the CCNF select a SM NF within the selected network slice based on solutions defined in KI 7#, and then trigger the SM to establish a PDU session within the selected network slice.</w:delText>
          </w:r>
        </w:del>
      </w:ins>
    </w:p>
    <w:p w:rsidR="0092040F" w:rsidRPr="004249D6" w:rsidDel="00462E60" w:rsidRDefault="0092040F" w:rsidP="0092040F">
      <w:pPr>
        <w:widowControl w:val="0"/>
        <w:overflowPunct/>
        <w:spacing w:after="0" w:line="360" w:lineRule="auto"/>
        <w:ind w:left="720"/>
        <w:textAlignment w:val="auto"/>
        <w:rPr>
          <w:ins w:id="45" w:author="Nihui" w:date="2016-11-08T14:40:00Z"/>
          <w:del w:id="46" w:author="HW20" w:date="2016-11-16T11:16:00Z"/>
        </w:rPr>
      </w:pPr>
      <w:ins w:id="47" w:author="Nihui" w:date="2016-11-08T14:40:00Z">
        <w:del w:id="48" w:author="HW20" w:date="2016-11-16T11:16:00Z">
          <w:r w:rsidRPr="004249D6" w:rsidDel="00462E60">
            <w:delText xml:space="preserve">Editor’s Note: This assume that solutions defined in KI 7# should </w:delText>
          </w:r>
          <w:r w:rsidDel="00462E60">
            <w:delText xml:space="preserve">consider </w:delText>
          </w:r>
          <w:r w:rsidRPr="004249D6" w:rsidDel="00462E60">
            <w:delText xml:space="preserve">network slice </w:delText>
          </w:r>
          <w:r w:rsidDel="00462E60">
            <w:delText>during</w:delText>
          </w:r>
          <w:r w:rsidRPr="004249D6" w:rsidDel="00462E60">
            <w:delText xml:space="preserve"> network function discovery and selection. Whether “SM NSSAI” can be used as input of network function discovery and selection is FFS.</w:delText>
          </w:r>
        </w:del>
      </w:ins>
    </w:p>
    <w:p w:rsidR="0092040F" w:rsidDel="009F4051" w:rsidRDefault="0092040F" w:rsidP="0092040F">
      <w:pPr>
        <w:widowControl w:val="0"/>
        <w:numPr>
          <w:ilvl w:val="0"/>
          <w:numId w:val="48"/>
        </w:numPr>
        <w:overflowPunct/>
        <w:spacing w:after="0" w:line="360" w:lineRule="auto"/>
        <w:textAlignment w:val="auto"/>
        <w:rPr>
          <w:del w:id="49" w:author="HW20" w:date="2016-11-16T11:16:00Z"/>
        </w:rPr>
      </w:pPr>
      <w:ins w:id="50" w:author="Nihui" w:date="2016-11-08T14:40:00Z">
        <w:del w:id="51" w:author="HW20" w:date="2016-11-16T11:16:00Z">
          <w:r w:rsidRPr="004249D6" w:rsidDel="00462E60">
            <w:delText>One or more “SM NSSAI”</w:delText>
          </w:r>
          <w:r w:rsidDel="00462E60">
            <w:delText>s</w:delText>
          </w:r>
          <w:r w:rsidRPr="004249D6" w:rsidDel="00462E60">
            <w:delText xml:space="preserve"> associated with the established PDU session should be returned to the UE together with PDU session establishment response.</w:delText>
          </w:r>
        </w:del>
      </w:ins>
    </w:p>
    <w:p w:rsidR="007C4E3D" w:rsidRDefault="007C4E3D" w:rsidP="007C4E3D">
      <w:pPr>
        <w:widowControl w:val="0"/>
        <w:overflowPunct/>
        <w:spacing w:after="0" w:line="360" w:lineRule="auto"/>
        <w:textAlignment w:val="auto"/>
        <w:rPr>
          <w:ins w:id="52" w:author="HW20" w:date="2016-11-16T12:40:00Z"/>
        </w:rPr>
        <w:pPrChange w:id="53" w:author="HW20" w:date="2016-11-16T12:40:00Z">
          <w:pPr>
            <w:widowControl w:val="0"/>
            <w:numPr>
              <w:numId w:val="48"/>
            </w:numPr>
            <w:overflowPunct/>
            <w:spacing w:after="0" w:line="360" w:lineRule="auto"/>
            <w:ind w:left="720" w:hanging="360"/>
            <w:textAlignment w:val="auto"/>
          </w:pPr>
        </w:pPrChange>
      </w:pPr>
    </w:p>
    <w:p w:rsidR="007C4E3D" w:rsidRDefault="00220AD2">
      <w:pPr>
        <w:widowControl w:val="0"/>
        <w:overflowPunct/>
        <w:spacing w:after="0" w:line="360" w:lineRule="auto"/>
        <w:textAlignment w:val="auto"/>
      </w:pPr>
      <w:r>
        <w:rPr>
          <w:rFonts w:hint="eastAsia"/>
          <w:lang w:eastAsia="zh-CN"/>
        </w:rPr>
        <w:t xml:space="preserve">x. </w:t>
      </w:r>
      <w:r w:rsidR="0092040F" w:rsidRPr="004249D6">
        <w:t>For roaming scenario</w:t>
      </w:r>
      <w:r w:rsidR="004954BF">
        <w:rPr>
          <w:rFonts w:hint="eastAsia"/>
          <w:lang w:eastAsia="zh-CN"/>
        </w:rPr>
        <w:t>s</w:t>
      </w:r>
      <w:r w:rsidR="0092040F" w:rsidRPr="004249D6">
        <w:t xml:space="preserve">, </w:t>
      </w:r>
      <w:r w:rsidR="0092040F" w:rsidRPr="00220AD2">
        <w:rPr>
          <w:color w:val="auto"/>
          <w:lang w:eastAsia="zh-CN"/>
        </w:rPr>
        <w:t>the end-to-end network slice may span across both VPLMN and HPLMN.</w:t>
      </w:r>
      <w:r w:rsidR="0092040F" w:rsidRPr="00A60EDE">
        <w:rPr>
          <w:color w:val="auto"/>
          <w:lang w:eastAsia="zh-CN"/>
        </w:rPr>
        <w:t xml:space="preserve"> </w:t>
      </w:r>
      <w:r w:rsidR="008D168F" w:rsidRPr="004249D6">
        <w:t xml:space="preserve">The </w:t>
      </w:r>
      <w:r w:rsidR="008D168F">
        <w:rPr>
          <w:rFonts w:hint="eastAsia"/>
          <w:lang w:eastAsia="zh-CN"/>
        </w:rPr>
        <w:t xml:space="preserve">slice </w:t>
      </w:r>
      <w:r w:rsidR="008D168F">
        <w:rPr>
          <w:lang w:eastAsia="zh-CN"/>
        </w:rPr>
        <w:t>specific</w:t>
      </w:r>
      <w:r w:rsidR="008D168F">
        <w:rPr>
          <w:rFonts w:hint="eastAsia"/>
          <w:lang w:eastAsia="zh-CN"/>
        </w:rPr>
        <w:t xml:space="preserve"> network functions in VPLMN and HPLMN are selected</w:t>
      </w:r>
      <w:r w:rsidR="008D168F" w:rsidRPr="004249D6">
        <w:t xml:space="preserve"> </w:t>
      </w:r>
      <w:r w:rsidR="0092040F" w:rsidRPr="004249D6">
        <w:t xml:space="preserve">based on the </w:t>
      </w:r>
      <w:r w:rsidR="000414DE">
        <w:t xml:space="preserve">SM-NSSAI </w:t>
      </w:r>
      <w:r w:rsidR="0092040F" w:rsidRPr="004249D6">
        <w:t>provided by the UE</w:t>
      </w:r>
      <w:r w:rsidR="00B9004F">
        <w:t xml:space="preserve">. </w:t>
      </w:r>
    </w:p>
    <w:p w:rsidR="007C4E3D" w:rsidRDefault="00A60EDE">
      <w:pPr>
        <w:widowControl w:val="0"/>
        <w:numPr>
          <w:ilvl w:val="1"/>
          <w:numId w:val="48"/>
        </w:numPr>
        <w:overflowPunct/>
        <w:spacing w:after="0" w:line="360" w:lineRule="auto"/>
        <w:textAlignment w:val="auto"/>
      </w:pPr>
      <w:r>
        <w:rPr>
          <w:rFonts w:hint="eastAsia"/>
          <w:lang w:eastAsia="zh-CN"/>
        </w:rPr>
        <w:t xml:space="preserve">If </w:t>
      </w:r>
      <w:r>
        <w:rPr>
          <w:lang w:eastAsia="zh-CN"/>
        </w:rPr>
        <w:t>standard</w:t>
      </w:r>
      <w:r>
        <w:rPr>
          <w:rFonts w:hint="eastAsia"/>
          <w:lang w:eastAsia="zh-CN"/>
        </w:rPr>
        <w:t xml:space="preserve"> </w:t>
      </w:r>
      <w:r w:rsidR="009866AE">
        <w:rPr>
          <w:rFonts w:hint="eastAsia"/>
          <w:lang w:eastAsia="zh-CN"/>
        </w:rPr>
        <w:t>SM-</w:t>
      </w:r>
      <w:r>
        <w:rPr>
          <w:rFonts w:hint="eastAsia"/>
          <w:lang w:eastAsia="zh-CN"/>
        </w:rPr>
        <w:t xml:space="preserve">NSSAI is </w:t>
      </w:r>
      <w:r w:rsidR="0022754A">
        <w:rPr>
          <w:rFonts w:hint="eastAsia"/>
          <w:lang w:eastAsia="zh-CN"/>
        </w:rPr>
        <w:t>used</w:t>
      </w:r>
      <w:r>
        <w:rPr>
          <w:rFonts w:hint="eastAsia"/>
          <w:lang w:eastAsia="zh-CN"/>
        </w:rPr>
        <w:t xml:space="preserve">, then selections of slice specific NF instances are done by each PLMN based on the standard </w:t>
      </w:r>
      <w:r w:rsidR="004B2569" w:rsidRPr="00C4586D">
        <w:rPr>
          <w:lang w:eastAsia="zh-CN"/>
        </w:rPr>
        <w:t>SM-</w:t>
      </w:r>
      <w:r>
        <w:rPr>
          <w:rFonts w:hint="eastAsia"/>
          <w:lang w:eastAsia="zh-CN"/>
        </w:rPr>
        <w:t>NSSAI.</w:t>
      </w:r>
    </w:p>
    <w:p w:rsidR="007C4E3D" w:rsidRDefault="00A60EDE">
      <w:pPr>
        <w:widowControl w:val="0"/>
        <w:numPr>
          <w:ilvl w:val="1"/>
          <w:numId w:val="48"/>
        </w:numPr>
        <w:overflowPunct/>
        <w:spacing w:after="0" w:line="360" w:lineRule="auto"/>
        <w:textAlignment w:val="auto"/>
      </w:pPr>
      <w:r>
        <w:rPr>
          <w:lang w:eastAsia="zh-CN"/>
        </w:rPr>
        <w:t>I</w:t>
      </w:r>
      <w:r>
        <w:rPr>
          <w:rFonts w:hint="eastAsia"/>
          <w:lang w:eastAsia="zh-CN"/>
        </w:rPr>
        <w:t>f non-standard SM-NSSAI</w:t>
      </w:r>
      <w:r w:rsidR="0022754A">
        <w:rPr>
          <w:rFonts w:hint="eastAsia"/>
          <w:lang w:eastAsia="zh-CN"/>
        </w:rPr>
        <w:t xml:space="preserve"> is used</w:t>
      </w:r>
      <w:r>
        <w:rPr>
          <w:rFonts w:hint="eastAsia"/>
          <w:lang w:eastAsia="zh-CN"/>
        </w:rPr>
        <w:t xml:space="preserve">, the VPLMN shall map the </w:t>
      </w:r>
      <w:r w:rsidR="000414DE">
        <w:rPr>
          <w:lang w:eastAsia="zh-CN"/>
        </w:rPr>
        <w:t>SM-NSSAI</w:t>
      </w:r>
      <w:r w:rsidR="00220C01">
        <w:rPr>
          <w:rFonts w:hint="eastAsia"/>
          <w:lang w:eastAsia="zh-CN"/>
        </w:rPr>
        <w:t xml:space="preserve"> </w:t>
      </w:r>
      <w:r w:rsidR="00220AD2">
        <w:rPr>
          <w:rFonts w:hint="eastAsia"/>
          <w:lang w:eastAsia="zh-CN"/>
        </w:rPr>
        <w:t>of</w:t>
      </w:r>
      <w:r w:rsidR="0022754A">
        <w:rPr>
          <w:rFonts w:hint="eastAsia"/>
          <w:lang w:eastAsia="zh-CN"/>
        </w:rPr>
        <w:t xml:space="preserve"> H</w:t>
      </w:r>
      <w:r w:rsidR="00220AD2">
        <w:rPr>
          <w:rFonts w:hint="eastAsia"/>
          <w:lang w:eastAsia="zh-CN"/>
        </w:rPr>
        <w:t>PLMN</w:t>
      </w:r>
      <w:r>
        <w:rPr>
          <w:rFonts w:hint="eastAsia"/>
          <w:lang w:eastAsia="zh-CN"/>
        </w:rPr>
        <w:t xml:space="preserve"> to a </w:t>
      </w:r>
      <w:r w:rsidR="000414DE">
        <w:rPr>
          <w:lang w:eastAsia="zh-CN"/>
        </w:rPr>
        <w:t>SM-NSSAI</w:t>
      </w:r>
      <w:r w:rsidR="00220C0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of VPLMN based on r</w:t>
      </w:r>
      <w:r>
        <w:t>oaming agreement</w:t>
      </w:r>
      <w:r w:rsidR="00867006">
        <w:rPr>
          <w:rFonts w:hint="eastAsia"/>
          <w:lang w:eastAsia="zh-CN"/>
        </w:rPr>
        <w:t xml:space="preserve">. The selection of slice specific NF instance in VPLMN are done based on the </w:t>
      </w:r>
      <w:r w:rsidR="000414DE">
        <w:rPr>
          <w:lang w:eastAsia="zh-CN"/>
        </w:rPr>
        <w:t>SM-NSSAI</w:t>
      </w:r>
      <w:r w:rsidR="00220C01">
        <w:rPr>
          <w:rFonts w:hint="eastAsia"/>
          <w:lang w:eastAsia="zh-CN"/>
        </w:rPr>
        <w:t xml:space="preserve"> </w:t>
      </w:r>
      <w:r w:rsidR="00867006">
        <w:rPr>
          <w:rFonts w:hint="eastAsia"/>
          <w:lang w:eastAsia="zh-CN"/>
        </w:rPr>
        <w:t xml:space="preserve">of VPLMN, and the selection of </w:t>
      </w:r>
      <w:r w:rsidR="009866AE">
        <w:rPr>
          <w:rFonts w:hint="eastAsia"/>
          <w:lang w:eastAsia="zh-CN"/>
        </w:rPr>
        <w:t xml:space="preserve">any </w:t>
      </w:r>
      <w:r w:rsidR="00867006">
        <w:rPr>
          <w:rFonts w:hint="eastAsia"/>
          <w:lang w:eastAsia="zh-CN"/>
        </w:rPr>
        <w:t xml:space="preserve">slice </w:t>
      </w:r>
      <w:r w:rsidR="00867006">
        <w:rPr>
          <w:lang w:eastAsia="zh-CN"/>
        </w:rPr>
        <w:t>specific</w:t>
      </w:r>
      <w:r w:rsidR="00867006">
        <w:rPr>
          <w:rFonts w:hint="eastAsia"/>
          <w:lang w:eastAsia="zh-CN"/>
        </w:rPr>
        <w:t xml:space="preserve"> </w:t>
      </w:r>
      <w:r w:rsidR="009866AE">
        <w:rPr>
          <w:rFonts w:hint="eastAsia"/>
          <w:lang w:eastAsia="zh-CN"/>
        </w:rPr>
        <w:t>NF instance</w:t>
      </w:r>
      <w:r w:rsidR="005F4E2E">
        <w:rPr>
          <w:rFonts w:hint="eastAsia"/>
          <w:lang w:eastAsia="zh-CN"/>
        </w:rPr>
        <w:t xml:space="preserve"> in HPLMN are</w:t>
      </w:r>
      <w:r w:rsidR="009866AE">
        <w:rPr>
          <w:rFonts w:hint="eastAsia"/>
          <w:lang w:eastAsia="zh-CN"/>
        </w:rPr>
        <w:t xml:space="preserve"> </w:t>
      </w:r>
      <w:r w:rsidR="00867006">
        <w:rPr>
          <w:rFonts w:hint="eastAsia"/>
          <w:lang w:eastAsia="zh-CN"/>
        </w:rPr>
        <w:t>based on the SM</w:t>
      </w:r>
      <w:r w:rsidR="000414DE">
        <w:rPr>
          <w:lang w:eastAsia="zh-CN"/>
        </w:rPr>
        <w:t>-</w:t>
      </w:r>
      <w:r w:rsidR="00867006">
        <w:rPr>
          <w:rFonts w:hint="eastAsia"/>
          <w:lang w:eastAsia="zh-CN"/>
        </w:rPr>
        <w:t xml:space="preserve">NSSAI </w:t>
      </w:r>
      <w:r w:rsidR="00220AD2">
        <w:rPr>
          <w:rFonts w:hint="eastAsia"/>
          <w:lang w:eastAsia="zh-CN"/>
        </w:rPr>
        <w:t>of HPLMN</w:t>
      </w:r>
      <w:r w:rsidR="00867006">
        <w:rPr>
          <w:rFonts w:hint="eastAsia"/>
          <w:lang w:eastAsia="zh-CN"/>
        </w:rPr>
        <w:t>.</w:t>
      </w:r>
    </w:p>
    <w:p w:rsidR="007C4E3D" w:rsidRDefault="008D168F">
      <w:pPr>
        <w:widowControl w:val="0"/>
        <w:overflowPunct/>
        <w:spacing w:after="0" w:line="360" w:lineRule="auto"/>
        <w:textAlignment w:val="auto"/>
        <w:rPr>
          <w:lang w:eastAsia="zh-CN"/>
        </w:rPr>
      </w:pPr>
      <w:r>
        <w:rPr>
          <w:rFonts w:hint="eastAsia"/>
          <w:lang w:eastAsia="zh-CN"/>
        </w:rPr>
        <w:t>Note: whether the SM-NSSAI</w:t>
      </w:r>
      <w:r w:rsidR="00220C0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can be </w:t>
      </w:r>
      <w:r w:rsidR="00896FBC">
        <w:rPr>
          <w:lang w:eastAsia="zh-CN"/>
        </w:rPr>
        <w:t>directly</w:t>
      </w:r>
      <w:r w:rsidR="00896FB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used </w:t>
      </w:r>
      <w:r w:rsidR="00092AC5">
        <w:rPr>
          <w:rFonts w:hint="eastAsia"/>
          <w:lang w:eastAsia="zh-CN"/>
        </w:rPr>
        <w:t>as input to</w:t>
      </w:r>
      <w:r>
        <w:rPr>
          <w:rFonts w:hint="eastAsia"/>
          <w:lang w:eastAsia="zh-CN"/>
        </w:rPr>
        <w:t xml:space="preserve"> network function </w:t>
      </w:r>
      <w:r w:rsidR="00616335">
        <w:rPr>
          <w:rFonts w:hint="eastAsia"/>
          <w:lang w:eastAsia="zh-CN"/>
        </w:rPr>
        <w:t xml:space="preserve">instance </w:t>
      </w:r>
      <w:r>
        <w:rPr>
          <w:rFonts w:hint="eastAsia"/>
          <w:lang w:eastAsia="zh-CN"/>
        </w:rPr>
        <w:t xml:space="preserve">selection </w:t>
      </w:r>
      <w:r w:rsidR="00896FBC">
        <w:rPr>
          <w:rFonts w:hint="eastAsia"/>
          <w:lang w:eastAsia="zh-CN"/>
        </w:rPr>
        <w:t xml:space="preserve">procedure </w:t>
      </w:r>
      <w:r>
        <w:rPr>
          <w:rFonts w:hint="eastAsia"/>
          <w:lang w:eastAsia="zh-CN"/>
        </w:rPr>
        <w:t xml:space="preserve">should be </w:t>
      </w:r>
      <w:r w:rsidR="00616335">
        <w:rPr>
          <w:rFonts w:hint="eastAsia"/>
          <w:lang w:eastAsia="zh-CN"/>
        </w:rPr>
        <w:t>decided</w:t>
      </w:r>
      <w:r>
        <w:rPr>
          <w:rFonts w:hint="eastAsia"/>
          <w:lang w:eastAsia="zh-CN"/>
        </w:rPr>
        <w:t xml:space="preserve"> in normative phase.</w:t>
      </w:r>
    </w:p>
    <w:p w:rsidR="007C4E3D" w:rsidRDefault="0092040F">
      <w:pPr>
        <w:widowControl w:val="0"/>
        <w:overflowPunct/>
        <w:spacing w:after="0" w:line="360" w:lineRule="auto"/>
        <w:textAlignment w:val="auto"/>
      </w:pPr>
      <w:r>
        <w:t xml:space="preserve">Editor’s Note: For local break out roaming case, whether </w:t>
      </w:r>
      <w:r w:rsidR="002E0FC4">
        <w:rPr>
          <w:rFonts w:hint="eastAsia"/>
          <w:lang w:eastAsia="zh-CN"/>
        </w:rPr>
        <w:t>there are slice specific NFs</w:t>
      </w:r>
      <w:r w:rsidR="009866AE">
        <w:rPr>
          <w:rFonts w:hint="eastAsia"/>
          <w:lang w:eastAsia="zh-CN"/>
        </w:rPr>
        <w:t xml:space="preserve"> (e.g. PCF)</w:t>
      </w:r>
      <w:r w:rsidR="002E0FC4">
        <w:rPr>
          <w:rFonts w:hint="eastAsia"/>
          <w:lang w:eastAsia="zh-CN"/>
        </w:rPr>
        <w:t xml:space="preserve"> in </w:t>
      </w:r>
      <w:r>
        <w:t>HPLMN is FFS.</w:t>
      </w:r>
      <w:bookmarkStart w:id="54" w:name="_GoBack"/>
      <w:bookmarkEnd w:id="54"/>
    </w:p>
    <w:p w:rsidR="00462E60" w:rsidRPr="00462E60" w:rsidRDefault="00462E60" w:rsidP="004249D6">
      <w:pPr>
        <w:widowControl w:val="0"/>
        <w:overflowPunct/>
        <w:spacing w:after="0" w:line="360" w:lineRule="auto"/>
        <w:ind w:left="720"/>
        <w:textAlignment w:val="auto"/>
        <w:rPr>
          <w:lang w:eastAsia="zh-CN"/>
        </w:rPr>
      </w:pPr>
    </w:p>
    <w:p w:rsidR="0079518B" w:rsidRPr="009A7AEE" w:rsidRDefault="0079518B" w:rsidP="007951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End of Changes * * * </w:t>
      </w:r>
    </w:p>
    <w:p w:rsidR="0079518B" w:rsidRPr="0079518B" w:rsidRDefault="0079518B"/>
    <w:sectPr w:rsidR="0079518B" w:rsidRPr="0079518B" w:rsidSect="00C14F6C">
      <w:headerReference w:type="even" r:id="rId7"/>
      <w:headerReference w:type="default" r:id="rId8"/>
      <w:foot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2CB3" w:rsidRDefault="00282CB3">
      <w:r>
        <w:separator/>
      </w:r>
    </w:p>
    <w:p w:rsidR="00282CB3" w:rsidRDefault="00282CB3"/>
  </w:endnote>
  <w:endnote w:type="continuationSeparator" w:id="0">
    <w:p w:rsidR="00282CB3" w:rsidRDefault="00282CB3">
      <w:r>
        <w:continuationSeparator/>
      </w:r>
    </w:p>
    <w:p w:rsidR="00282CB3" w:rsidRDefault="00282CB3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4D89" w:rsidRDefault="00F24D8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F24D89" w:rsidRDefault="00F24D8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F24D89" w:rsidRDefault="00F24D89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2CB3" w:rsidRDefault="00282CB3">
      <w:r>
        <w:separator/>
      </w:r>
    </w:p>
    <w:p w:rsidR="00282CB3" w:rsidRDefault="00282CB3"/>
  </w:footnote>
  <w:footnote w:type="continuationSeparator" w:id="0">
    <w:p w:rsidR="00282CB3" w:rsidRDefault="00282CB3">
      <w:r>
        <w:continuationSeparator/>
      </w:r>
    </w:p>
    <w:p w:rsidR="00282CB3" w:rsidRDefault="00282CB3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4D89" w:rsidRDefault="00F24D89"/>
  <w:p w:rsidR="00F24D89" w:rsidRDefault="00F24D89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4D89" w:rsidRDefault="00F24D8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F24D89" w:rsidRDefault="00F24D8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7C4E3D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7C4E3D">
      <w:rPr>
        <w:rFonts w:ascii="Arial" w:hAnsi="Arial" w:cs="Arial"/>
        <w:b/>
        <w:bCs/>
        <w:sz w:val="18"/>
      </w:rPr>
      <w:fldChar w:fldCharType="separate"/>
    </w:r>
    <w:r w:rsidR="004F22A8">
      <w:rPr>
        <w:rFonts w:ascii="Arial" w:hAnsi="Arial" w:cs="Arial"/>
        <w:b/>
        <w:bCs/>
        <w:noProof/>
        <w:sz w:val="18"/>
      </w:rPr>
      <w:t>1</w:t>
    </w:r>
    <w:r w:rsidR="007C4E3D">
      <w:rPr>
        <w:rFonts w:ascii="Arial" w:hAnsi="Arial" w:cs="Arial"/>
        <w:b/>
        <w:bCs/>
        <w:sz w:val="18"/>
      </w:rPr>
      <w:fldChar w:fldCharType="end"/>
    </w:r>
  </w:p>
  <w:p w:rsidR="00F24D89" w:rsidRDefault="00F24D89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BA42A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4A642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29E0EE5"/>
    <w:multiLevelType w:val="hybridMultilevel"/>
    <w:tmpl w:val="545CA3BC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3FA4B79"/>
    <w:multiLevelType w:val="hybridMultilevel"/>
    <w:tmpl w:val="4CB6625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0439216D"/>
    <w:multiLevelType w:val="hybridMultilevel"/>
    <w:tmpl w:val="8CD66ABA"/>
    <w:lvl w:ilvl="0" w:tplc="66E86E96">
      <w:start w:val="7"/>
      <w:numFmt w:val="bullet"/>
      <w:lvlText w:val="-"/>
      <w:lvlJc w:val="left"/>
      <w:pPr>
        <w:ind w:left="450" w:hanging="360"/>
      </w:pPr>
      <w:rPr>
        <w:rFonts w:ascii="Times New Roman" w:eastAsia="SimSun" w:hAnsi="Times New Roman" w:cs="Times New Roman" w:hint="default"/>
      </w:rPr>
    </w:lvl>
    <w:lvl w:ilvl="1" w:tplc="66E86E96">
      <w:start w:val="7"/>
      <w:numFmt w:val="bullet"/>
      <w:lvlText w:val="-"/>
      <w:lvlJc w:val="left"/>
      <w:pPr>
        <w:ind w:left="930" w:hanging="4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5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9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5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70" w:hanging="420"/>
      </w:pPr>
      <w:rPr>
        <w:rFonts w:ascii="Wingdings" w:hAnsi="Wingdings" w:hint="default"/>
      </w:rPr>
    </w:lvl>
  </w:abstractNum>
  <w:abstractNum w:abstractNumId="14">
    <w:nsid w:val="04E90F85"/>
    <w:multiLevelType w:val="hybridMultilevel"/>
    <w:tmpl w:val="590A63AE"/>
    <w:lvl w:ilvl="0" w:tplc="B8E4A68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07F43C2E"/>
    <w:multiLevelType w:val="hybridMultilevel"/>
    <w:tmpl w:val="D804C2B6"/>
    <w:lvl w:ilvl="0" w:tplc="A1D868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085B4A04"/>
    <w:multiLevelType w:val="hybridMultilevel"/>
    <w:tmpl w:val="89BC51D2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D1F1B2A"/>
    <w:multiLevelType w:val="hybridMultilevel"/>
    <w:tmpl w:val="94DAF6CA"/>
    <w:lvl w:ilvl="0" w:tplc="66E86E96">
      <w:start w:val="7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0F5012DD"/>
    <w:multiLevelType w:val="hybridMultilevel"/>
    <w:tmpl w:val="19C290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5B504AA"/>
    <w:multiLevelType w:val="hybridMultilevel"/>
    <w:tmpl w:val="7750CCDA"/>
    <w:lvl w:ilvl="0" w:tplc="F5C411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16556E81"/>
    <w:multiLevelType w:val="hybridMultilevel"/>
    <w:tmpl w:val="39BAE9AA"/>
    <w:lvl w:ilvl="0" w:tplc="66E86E96">
      <w:start w:val="7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1C470DB6"/>
    <w:multiLevelType w:val="hybridMultilevel"/>
    <w:tmpl w:val="EF16DD8C"/>
    <w:lvl w:ilvl="0" w:tplc="44F85840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1E054EC4"/>
    <w:multiLevelType w:val="hybridMultilevel"/>
    <w:tmpl w:val="50C8605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285B5DAE"/>
    <w:multiLevelType w:val="hybridMultilevel"/>
    <w:tmpl w:val="2BC81FF8"/>
    <w:lvl w:ilvl="0" w:tplc="323A4046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388D3C30"/>
    <w:multiLevelType w:val="hybridMultilevel"/>
    <w:tmpl w:val="847E67C4"/>
    <w:lvl w:ilvl="0" w:tplc="0810B2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481210D9"/>
    <w:multiLevelType w:val="hybridMultilevel"/>
    <w:tmpl w:val="ED14D9D4"/>
    <w:lvl w:ilvl="0" w:tplc="438A637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BD8AF86E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564E7700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C0D2BB2E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530415DE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2BA825DE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03588700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A1A6EF86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AFF258E2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5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>
    <w:nsid w:val="4B2769A7"/>
    <w:multiLevelType w:val="hybridMultilevel"/>
    <w:tmpl w:val="FAA8C94A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7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>
    <w:nsid w:val="59F021DD"/>
    <w:multiLevelType w:val="hybridMultilevel"/>
    <w:tmpl w:val="90326B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40">
    <w:nsid w:val="61676DD8"/>
    <w:multiLevelType w:val="hybridMultilevel"/>
    <w:tmpl w:val="193A2490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47E7972"/>
    <w:multiLevelType w:val="hybridMultilevel"/>
    <w:tmpl w:val="92FC43C8"/>
    <w:lvl w:ilvl="0" w:tplc="9F087E30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>
    <w:nsid w:val="6EE224E7"/>
    <w:multiLevelType w:val="hybridMultilevel"/>
    <w:tmpl w:val="EEBC3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2D36592"/>
    <w:multiLevelType w:val="hybridMultilevel"/>
    <w:tmpl w:val="9D30E978"/>
    <w:lvl w:ilvl="0" w:tplc="73C010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>
    <w:nsid w:val="73C10D72"/>
    <w:multiLevelType w:val="hybridMultilevel"/>
    <w:tmpl w:val="B9BAAD78"/>
    <w:lvl w:ilvl="0" w:tplc="10B2E8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6">
    <w:nsid w:val="786C2270"/>
    <w:multiLevelType w:val="hybridMultilevel"/>
    <w:tmpl w:val="D5D616D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E236300"/>
    <w:multiLevelType w:val="hybridMultilevel"/>
    <w:tmpl w:val="9E629ACA"/>
    <w:lvl w:ilvl="0" w:tplc="66E86E96">
      <w:start w:val="7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31"/>
  </w:num>
  <w:num w:numId="3">
    <w:abstractNumId w:val="30"/>
  </w:num>
  <w:num w:numId="4">
    <w:abstractNumId w:val="15"/>
  </w:num>
  <w:num w:numId="5">
    <w:abstractNumId w:val="39"/>
  </w:num>
  <w:num w:numId="6">
    <w:abstractNumId w:val="24"/>
  </w:num>
  <w:num w:numId="7">
    <w:abstractNumId w:val="23"/>
  </w:num>
  <w:num w:numId="8">
    <w:abstractNumId w:val="33"/>
  </w:num>
  <w:num w:numId="9">
    <w:abstractNumId w:val="32"/>
  </w:num>
  <w:num w:numId="10">
    <w:abstractNumId w:val="27"/>
  </w:num>
  <w:num w:numId="11">
    <w:abstractNumId w:val="19"/>
  </w:num>
  <w:num w:numId="12">
    <w:abstractNumId w:val="45"/>
  </w:num>
  <w:num w:numId="13">
    <w:abstractNumId w:val="37"/>
  </w:num>
  <w:num w:numId="14">
    <w:abstractNumId w:val="35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46"/>
  </w:num>
  <w:num w:numId="26">
    <w:abstractNumId w:val="17"/>
  </w:num>
  <w:num w:numId="27">
    <w:abstractNumId w:val="38"/>
  </w:num>
  <w:num w:numId="28">
    <w:abstractNumId w:val="42"/>
  </w:num>
  <w:num w:numId="29">
    <w:abstractNumId w:val="11"/>
  </w:num>
  <w:num w:numId="30">
    <w:abstractNumId w:val="13"/>
  </w:num>
  <w:num w:numId="31">
    <w:abstractNumId w:val="36"/>
  </w:num>
  <w:num w:numId="32">
    <w:abstractNumId w:val="22"/>
  </w:num>
  <w:num w:numId="33">
    <w:abstractNumId w:val="47"/>
  </w:num>
  <w:num w:numId="34">
    <w:abstractNumId w:val="18"/>
  </w:num>
  <w:num w:numId="35">
    <w:abstractNumId w:val="21"/>
  </w:num>
  <w:num w:numId="36">
    <w:abstractNumId w:val="14"/>
  </w:num>
  <w:num w:numId="37">
    <w:abstractNumId w:val="44"/>
  </w:num>
  <w:num w:numId="38">
    <w:abstractNumId w:val="43"/>
  </w:num>
  <w:num w:numId="39">
    <w:abstractNumId w:val="41"/>
  </w:num>
  <w:num w:numId="40">
    <w:abstractNumId w:val="16"/>
  </w:num>
  <w:num w:numId="41">
    <w:abstractNumId w:val="34"/>
  </w:num>
  <w:num w:numId="42">
    <w:abstractNumId w:val="29"/>
  </w:num>
  <w:num w:numId="43">
    <w:abstractNumId w:val="28"/>
  </w:num>
  <w:num w:numId="44">
    <w:abstractNumId w:val="12"/>
  </w:num>
  <w:num w:numId="45">
    <w:abstractNumId w:val="25"/>
  </w:num>
  <w:num w:numId="46">
    <w:abstractNumId w:val="20"/>
  </w:num>
  <w:num w:numId="47">
    <w:abstractNumId w:val="26"/>
  </w:num>
  <w:num w:numId="48">
    <w:abstractNumId w:val="4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DITOR">
    <w15:presenceInfo w15:providerId="None" w15:userId="EDITOR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0004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EE3B2E"/>
    <w:rsid w:val="0000332E"/>
    <w:rsid w:val="00004CE1"/>
    <w:rsid w:val="00007538"/>
    <w:rsid w:val="00010A66"/>
    <w:rsid w:val="0001104F"/>
    <w:rsid w:val="00011532"/>
    <w:rsid w:val="00014D55"/>
    <w:rsid w:val="0001556F"/>
    <w:rsid w:val="000156A6"/>
    <w:rsid w:val="000222BA"/>
    <w:rsid w:val="00025E82"/>
    <w:rsid w:val="000264F3"/>
    <w:rsid w:val="00036CBA"/>
    <w:rsid w:val="000414DE"/>
    <w:rsid w:val="0004167A"/>
    <w:rsid w:val="000421E5"/>
    <w:rsid w:val="00046D70"/>
    <w:rsid w:val="00054CCD"/>
    <w:rsid w:val="00063AAB"/>
    <w:rsid w:val="00064A67"/>
    <w:rsid w:val="00070853"/>
    <w:rsid w:val="000750C5"/>
    <w:rsid w:val="00077D47"/>
    <w:rsid w:val="000850FC"/>
    <w:rsid w:val="00090D6A"/>
    <w:rsid w:val="00092AC5"/>
    <w:rsid w:val="000A37D6"/>
    <w:rsid w:val="000A392A"/>
    <w:rsid w:val="000A5159"/>
    <w:rsid w:val="000B3789"/>
    <w:rsid w:val="000C4FCF"/>
    <w:rsid w:val="000D2820"/>
    <w:rsid w:val="000D3434"/>
    <w:rsid w:val="000D47CC"/>
    <w:rsid w:val="000E3903"/>
    <w:rsid w:val="000E4A74"/>
    <w:rsid w:val="000F327E"/>
    <w:rsid w:val="000F797E"/>
    <w:rsid w:val="001020C2"/>
    <w:rsid w:val="0010255F"/>
    <w:rsid w:val="0011730A"/>
    <w:rsid w:val="00120B59"/>
    <w:rsid w:val="00127322"/>
    <w:rsid w:val="00133D81"/>
    <w:rsid w:val="00134CB7"/>
    <w:rsid w:val="001353E8"/>
    <w:rsid w:val="0014336F"/>
    <w:rsid w:val="00143A8E"/>
    <w:rsid w:val="00144376"/>
    <w:rsid w:val="001500CC"/>
    <w:rsid w:val="00153EEC"/>
    <w:rsid w:val="00160B5E"/>
    <w:rsid w:val="00162904"/>
    <w:rsid w:val="00163E41"/>
    <w:rsid w:val="001647B0"/>
    <w:rsid w:val="001676F4"/>
    <w:rsid w:val="00172FC1"/>
    <w:rsid w:val="0017611E"/>
    <w:rsid w:val="00177350"/>
    <w:rsid w:val="00184171"/>
    <w:rsid w:val="00196D92"/>
    <w:rsid w:val="001A2910"/>
    <w:rsid w:val="001A68D0"/>
    <w:rsid w:val="001C0BDA"/>
    <w:rsid w:val="001C0CD4"/>
    <w:rsid w:val="001D51E6"/>
    <w:rsid w:val="001D67E9"/>
    <w:rsid w:val="001D7DB7"/>
    <w:rsid w:val="001E38F0"/>
    <w:rsid w:val="001E5609"/>
    <w:rsid w:val="001E68D9"/>
    <w:rsid w:val="002102FC"/>
    <w:rsid w:val="002140C1"/>
    <w:rsid w:val="00214318"/>
    <w:rsid w:val="002151CB"/>
    <w:rsid w:val="00216BE9"/>
    <w:rsid w:val="00220AD2"/>
    <w:rsid w:val="00220C01"/>
    <w:rsid w:val="002212EE"/>
    <w:rsid w:val="0022754A"/>
    <w:rsid w:val="002432C8"/>
    <w:rsid w:val="00246891"/>
    <w:rsid w:val="00252416"/>
    <w:rsid w:val="00255FFE"/>
    <w:rsid w:val="00257164"/>
    <w:rsid w:val="00257964"/>
    <w:rsid w:val="00260FC9"/>
    <w:rsid w:val="00265054"/>
    <w:rsid w:val="00265D84"/>
    <w:rsid w:val="00273DC3"/>
    <w:rsid w:val="00282CB3"/>
    <w:rsid w:val="00286BDC"/>
    <w:rsid w:val="00287EF5"/>
    <w:rsid w:val="00295294"/>
    <w:rsid w:val="002A06F7"/>
    <w:rsid w:val="002B10C4"/>
    <w:rsid w:val="002B2DFF"/>
    <w:rsid w:val="002B5859"/>
    <w:rsid w:val="002B6627"/>
    <w:rsid w:val="002C46A8"/>
    <w:rsid w:val="002D0297"/>
    <w:rsid w:val="002D1EAB"/>
    <w:rsid w:val="002D6E36"/>
    <w:rsid w:val="002E0FC4"/>
    <w:rsid w:val="002E4809"/>
    <w:rsid w:val="002E6A0D"/>
    <w:rsid w:val="002E6F64"/>
    <w:rsid w:val="002E7C6F"/>
    <w:rsid w:val="00321A7A"/>
    <w:rsid w:val="00331570"/>
    <w:rsid w:val="00331D85"/>
    <w:rsid w:val="003374C5"/>
    <w:rsid w:val="00344721"/>
    <w:rsid w:val="003521FA"/>
    <w:rsid w:val="003538CE"/>
    <w:rsid w:val="00354083"/>
    <w:rsid w:val="00354C8D"/>
    <w:rsid w:val="003550B2"/>
    <w:rsid w:val="003553E9"/>
    <w:rsid w:val="00357B44"/>
    <w:rsid w:val="00362CED"/>
    <w:rsid w:val="0037067C"/>
    <w:rsid w:val="003715EA"/>
    <w:rsid w:val="003810F2"/>
    <w:rsid w:val="003815D0"/>
    <w:rsid w:val="00382346"/>
    <w:rsid w:val="00383260"/>
    <w:rsid w:val="00390592"/>
    <w:rsid w:val="00393D0A"/>
    <w:rsid w:val="00397A8F"/>
    <w:rsid w:val="003A0C96"/>
    <w:rsid w:val="003A4AC8"/>
    <w:rsid w:val="003B48F7"/>
    <w:rsid w:val="003C0790"/>
    <w:rsid w:val="003C110F"/>
    <w:rsid w:val="003C1C24"/>
    <w:rsid w:val="003D68AA"/>
    <w:rsid w:val="003D7DFA"/>
    <w:rsid w:val="003E1F6E"/>
    <w:rsid w:val="003E6C52"/>
    <w:rsid w:val="003F0FC1"/>
    <w:rsid w:val="003F12D4"/>
    <w:rsid w:val="003F3B3C"/>
    <w:rsid w:val="00404A28"/>
    <w:rsid w:val="004209C4"/>
    <w:rsid w:val="004249D6"/>
    <w:rsid w:val="004328A9"/>
    <w:rsid w:val="00435E25"/>
    <w:rsid w:val="00440556"/>
    <w:rsid w:val="00440983"/>
    <w:rsid w:val="00441BF0"/>
    <w:rsid w:val="00443555"/>
    <w:rsid w:val="00445012"/>
    <w:rsid w:val="00462E60"/>
    <w:rsid w:val="0046410B"/>
    <w:rsid w:val="004663ED"/>
    <w:rsid w:val="00474B2E"/>
    <w:rsid w:val="00480B98"/>
    <w:rsid w:val="004866CD"/>
    <w:rsid w:val="004934E0"/>
    <w:rsid w:val="004954BF"/>
    <w:rsid w:val="004A07AF"/>
    <w:rsid w:val="004A272A"/>
    <w:rsid w:val="004A2E8B"/>
    <w:rsid w:val="004B2569"/>
    <w:rsid w:val="004C197D"/>
    <w:rsid w:val="004C34C8"/>
    <w:rsid w:val="004D39AA"/>
    <w:rsid w:val="004D4F86"/>
    <w:rsid w:val="004E1D30"/>
    <w:rsid w:val="004E51ED"/>
    <w:rsid w:val="004E6747"/>
    <w:rsid w:val="004F05B2"/>
    <w:rsid w:val="004F22A8"/>
    <w:rsid w:val="00504FC2"/>
    <w:rsid w:val="00510E3C"/>
    <w:rsid w:val="00510F9A"/>
    <w:rsid w:val="00513F89"/>
    <w:rsid w:val="00514F02"/>
    <w:rsid w:val="00516081"/>
    <w:rsid w:val="00521ABE"/>
    <w:rsid w:val="00523213"/>
    <w:rsid w:val="005259C0"/>
    <w:rsid w:val="00530B99"/>
    <w:rsid w:val="005326B5"/>
    <w:rsid w:val="00537317"/>
    <w:rsid w:val="00541A70"/>
    <w:rsid w:val="005471BC"/>
    <w:rsid w:val="005509C5"/>
    <w:rsid w:val="00556195"/>
    <w:rsid w:val="00564FA9"/>
    <w:rsid w:val="00567022"/>
    <w:rsid w:val="005676D3"/>
    <w:rsid w:val="0057049C"/>
    <w:rsid w:val="00572F1B"/>
    <w:rsid w:val="00573A5D"/>
    <w:rsid w:val="00576B5C"/>
    <w:rsid w:val="00593FD5"/>
    <w:rsid w:val="005A1F90"/>
    <w:rsid w:val="005A21F7"/>
    <w:rsid w:val="005B4A92"/>
    <w:rsid w:val="005B57BD"/>
    <w:rsid w:val="005C4923"/>
    <w:rsid w:val="005D497D"/>
    <w:rsid w:val="005E44C2"/>
    <w:rsid w:val="005E71E4"/>
    <w:rsid w:val="005E757F"/>
    <w:rsid w:val="005F1330"/>
    <w:rsid w:val="005F4E2E"/>
    <w:rsid w:val="005F5B3A"/>
    <w:rsid w:val="005F6071"/>
    <w:rsid w:val="005F72D4"/>
    <w:rsid w:val="006016A9"/>
    <w:rsid w:val="00602CEC"/>
    <w:rsid w:val="00605B7B"/>
    <w:rsid w:val="006113B8"/>
    <w:rsid w:val="0061240A"/>
    <w:rsid w:val="00613496"/>
    <w:rsid w:val="00616335"/>
    <w:rsid w:val="00617043"/>
    <w:rsid w:val="006231E8"/>
    <w:rsid w:val="00631CD4"/>
    <w:rsid w:val="006431E0"/>
    <w:rsid w:val="006536EB"/>
    <w:rsid w:val="006544B2"/>
    <w:rsid w:val="006574FA"/>
    <w:rsid w:val="006612B2"/>
    <w:rsid w:val="00661BB6"/>
    <w:rsid w:val="00670EFB"/>
    <w:rsid w:val="006714BC"/>
    <w:rsid w:val="006763C2"/>
    <w:rsid w:val="006868ED"/>
    <w:rsid w:val="00691988"/>
    <w:rsid w:val="00692A03"/>
    <w:rsid w:val="00696248"/>
    <w:rsid w:val="006A6D1C"/>
    <w:rsid w:val="006A6E54"/>
    <w:rsid w:val="006A7601"/>
    <w:rsid w:val="006A7A90"/>
    <w:rsid w:val="006B4464"/>
    <w:rsid w:val="006B4752"/>
    <w:rsid w:val="006C5561"/>
    <w:rsid w:val="006C7095"/>
    <w:rsid w:val="006C76AB"/>
    <w:rsid w:val="006E0FDF"/>
    <w:rsid w:val="006E16F0"/>
    <w:rsid w:val="006E5087"/>
    <w:rsid w:val="00705434"/>
    <w:rsid w:val="00712723"/>
    <w:rsid w:val="00713212"/>
    <w:rsid w:val="00726BAC"/>
    <w:rsid w:val="00733337"/>
    <w:rsid w:val="0073482C"/>
    <w:rsid w:val="00737D8A"/>
    <w:rsid w:val="00743B95"/>
    <w:rsid w:val="00743C12"/>
    <w:rsid w:val="00751864"/>
    <w:rsid w:val="00760AE1"/>
    <w:rsid w:val="00761114"/>
    <w:rsid w:val="0076622D"/>
    <w:rsid w:val="007715EA"/>
    <w:rsid w:val="007724F0"/>
    <w:rsid w:val="00773A68"/>
    <w:rsid w:val="007749BC"/>
    <w:rsid w:val="00775BCC"/>
    <w:rsid w:val="00775E5A"/>
    <w:rsid w:val="00776242"/>
    <w:rsid w:val="00777E71"/>
    <w:rsid w:val="007823F5"/>
    <w:rsid w:val="00782538"/>
    <w:rsid w:val="0079518B"/>
    <w:rsid w:val="007A380A"/>
    <w:rsid w:val="007A3B20"/>
    <w:rsid w:val="007B093D"/>
    <w:rsid w:val="007B6770"/>
    <w:rsid w:val="007B759C"/>
    <w:rsid w:val="007B7E8D"/>
    <w:rsid w:val="007C1F0A"/>
    <w:rsid w:val="007C4E3D"/>
    <w:rsid w:val="007D61AC"/>
    <w:rsid w:val="007D6693"/>
    <w:rsid w:val="007D6D0F"/>
    <w:rsid w:val="007E2EC4"/>
    <w:rsid w:val="007E505F"/>
    <w:rsid w:val="007E5807"/>
    <w:rsid w:val="007F485B"/>
    <w:rsid w:val="008011D4"/>
    <w:rsid w:val="0080733A"/>
    <w:rsid w:val="0080733D"/>
    <w:rsid w:val="00807805"/>
    <w:rsid w:val="00814E79"/>
    <w:rsid w:val="00816EA3"/>
    <w:rsid w:val="00817A79"/>
    <w:rsid w:val="00827FC2"/>
    <w:rsid w:val="00833F1D"/>
    <w:rsid w:val="008361B8"/>
    <w:rsid w:val="008400C5"/>
    <w:rsid w:val="0084116B"/>
    <w:rsid w:val="00843400"/>
    <w:rsid w:val="0085267F"/>
    <w:rsid w:val="00862768"/>
    <w:rsid w:val="00867006"/>
    <w:rsid w:val="00872129"/>
    <w:rsid w:val="00875F0D"/>
    <w:rsid w:val="00880CFC"/>
    <w:rsid w:val="00883959"/>
    <w:rsid w:val="00884942"/>
    <w:rsid w:val="00886C4E"/>
    <w:rsid w:val="0089160F"/>
    <w:rsid w:val="00896618"/>
    <w:rsid w:val="00896FBC"/>
    <w:rsid w:val="008A5C6E"/>
    <w:rsid w:val="008A7F69"/>
    <w:rsid w:val="008B3626"/>
    <w:rsid w:val="008C06B9"/>
    <w:rsid w:val="008C401B"/>
    <w:rsid w:val="008D168F"/>
    <w:rsid w:val="008D1FA7"/>
    <w:rsid w:val="008D39EF"/>
    <w:rsid w:val="008E3977"/>
    <w:rsid w:val="008E76A2"/>
    <w:rsid w:val="008F192C"/>
    <w:rsid w:val="008F209B"/>
    <w:rsid w:val="008F4391"/>
    <w:rsid w:val="008F6A17"/>
    <w:rsid w:val="00906EFB"/>
    <w:rsid w:val="00910E42"/>
    <w:rsid w:val="00911B4D"/>
    <w:rsid w:val="009124E4"/>
    <w:rsid w:val="00914676"/>
    <w:rsid w:val="0092040F"/>
    <w:rsid w:val="0092221D"/>
    <w:rsid w:val="0092315F"/>
    <w:rsid w:val="0092318E"/>
    <w:rsid w:val="00924410"/>
    <w:rsid w:val="00926055"/>
    <w:rsid w:val="009277F4"/>
    <w:rsid w:val="0093072C"/>
    <w:rsid w:val="00935CF5"/>
    <w:rsid w:val="00936DD8"/>
    <w:rsid w:val="00950548"/>
    <w:rsid w:val="00962275"/>
    <w:rsid w:val="00965C38"/>
    <w:rsid w:val="0096691E"/>
    <w:rsid w:val="009679F7"/>
    <w:rsid w:val="009747CD"/>
    <w:rsid w:val="009767F6"/>
    <w:rsid w:val="00977604"/>
    <w:rsid w:val="00981659"/>
    <w:rsid w:val="00983BF4"/>
    <w:rsid w:val="009866AE"/>
    <w:rsid w:val="00987CB3"/>
    <w:rsid w:val="009A3D5A"/>
    <w:rsid w:val="009B07B5"/>
    <w:rsid w:val="009B223D"/>
    <w:rsid w:val="009B2A2F"/>
    <w:rsid w:val="009C4DF8"/>
    <w:rsid w:val="009C6585"/>
    <w:rsid w:val="009D03A7"/>
    <w:rsid w:val="009D18AB"/>
    <w:rsid w:val="009E2B4F"/>
    <w:rsid w:val="009E605D"/>
    <w:rsid w:val="009F4051"/>
    <w:rsid w:val="009F5037"/>
    <w:rsid w:val="009F563F"/>
    <w:rsid w:val="009F5E70"/>
    <w:rsid w:val="00A041B5"/>
    <w:rsid w:val="00A1052A"/>
    <w:rsid w:val="00A17261"/>
    <w:rsid w:val="00A20853"/>
    <w:rsid w:val="00A27511"/>
    <w:rsid w:val="00A2786E"/>
    <w:rsid w:val="00A41677"/>
    <w:rsid w:val="00A43B4B"/>
    <w:rsid w:val="00A51EE2"/>
    <w:rsid w:val="00A55BFC"/>
    <w:rsid w:val="00A562E2"/>
    <w:rsid w:val="00A56937"/>
    <w:rsid w:val="00A60EDE"/>
    <w:rsid w:val="00A61914"/>
    <w:rsid w:val="00A64CC1"/>
    <w:rsid w:val="00A73F69"/>
    <w:rsid w:val="00A74C76"/>
    <w:rsid w:val="00A814DB"/>
    <w:rsid w:val="00A84823"/>
    <w:rsid w:val="00A8578A"/>
    <w:rsid w:val="00A93457"/>
    <w:rsid w:val="00A943B1"/>
    <w:rsid w:val="00AA0DEC"/>
    <w:rsid w:val="00AA1B81"/>
    <w:rsid w:val="00AB0A3B"/>
    <w:rsid w:val="00AB3C86"/>
    <w:rsid w:val="00AC0028"/>
    <w:rsid w:val="00AC5A9B"/>
    <w:rsid w:val="00AD06B5"/>
    <w:rsid w:val="00AD112A"/>
    <w:rsid w:val="00AD2A7D"/>
    <w:rsid w:val="00AE29E1"/>
    <w:rsid w:val="00B00A08"/>
    <w:rsid w:val="00B05229"/>
    <w:rsid w:val="00B06B3F"/>
    <w:rsid w:val="00B074B9"/>
    <w:rsid w:val="00B11A75"/>
    <w:rsid w:val="00B12CB4"/>
    <w:rsid w:val="00B2095D"/>
    <w:rsid w:val="00B23DF0"/>
    <w:rsid w:val="00B306CB"/>
    <w:rsid w:val="00B56CA9"/>
    <w:rsid w:val="00B76194"/>
    <w:rsid w:val="00B83B50"/>
    <w:rsid w:val="00B85F36"/>
    <w:rsid w:val="00B86796"/>
    <w:rsid w:val="00B86DDB"/>
    <w:rsid w:val="00B9004F"/>
    <w:rsid w:val="00B914B1"/>
    <w:rsid w:val="00B93F75"/>
    <w:rsid w:val="00B94661"/>
    <w:rsid w:val="00BA58E6"/>
    <w:rsid w:val="00BA74E0"/>
    <w:rsid w:val="00BB06C5"/>
    <w:rsid w:val="00BC05D6"/>
    <w:rsid w:val="00BC5D75"/>
    <w:rsid w:val="00BC62BF"/>
    <w:rsid w:val="00BC72D5"/>
    <w:rsid w:val="00BD093A"/>
    <w:rsid w:val="00BD2E17"/>
    <w:rsid w:val="00BD3C2D"/>
    <w:rsid w:val="00BD6A9E"/>
    <w:rsid w:val="00BD7220"/>
    <w:rsid w:val="00BE5AA4"/>
    <w:rsid w:val="00BE7A27"/>
    <w:rsid w:val="00BF30BE"/>
    <w:rsid w:val="00BF5B4E"/>
    <w:rsid w:val="00BF5CC5"/>
    <w:rsid w:val="00BF72E8"/>
    <w:rsid w:val="00C0106B"/>
    <w:rsid w:val="00C0139D"/>
    <w:rsid w:val="00C018E9"/>
    <w:rsid w:val="00C049B8"/>
    <w:rsid w:val="00C121ED"/>
    <w:rsid w:val="00C14891"/>
    <w:rsid w:val="00C14F6C"/>
    <w:rsid w:val="00C1519C"/>
    <w:rsid w:val="00C22432"/>
    <w:rsid w:val="00C23370"/>
    <w:rsid w:val="00C242F6"/>
    <w:rsid w:val="00C33B84"/>
    <w:rsid w:val="00C41E14"/>
    <w:rsid w:val="00C4586D"/>
    <w:rsid w:val="00C46066"/>
    <w:rsid w:val="00C47B70"/>
    <w:rsid w:val="00C51704"/>
    <w:rsid w:val="00C5265C"/>
    <w:rsid w:val="00C532AD"/>
    <w:rsid w:val="00C65F0C"/>
    <w:rsid w:val="00C756CC"/>
    <w:rsid w:val="00C81995"/>
    <w:rsid w:val="00C83214"/>
    <w:rsid w:val="00C83D6B"/>
    <w:rsid w:val="00C86E8A"/>
    <w:rsid w:val="00C87DAE"/>
    <w:rsid w:val="00C93D8A"/>
    <w:rsid w:val="00C94E2E"/>
    <w:rsid w:val="00CA54EA"/>
    <w:rsid w:val="00CB19CE"/>
    <w:rsid w:val="00CB1C85"/>
    <w:rsid w:val="00CB3A8D"/>
    <w:rsid w:val="00CB3DBF"/>
    <w:rsid w:val="00CB6C56"/>
    <w:rsid w:val="00CB7631"/>
    <w:rsid w:val="00CC0676"/>
    <w:rsid w:val="00CC39BC"/>
    <w:rsid w:val="00CC5766"/>
    <w:rsid w:val="00CC6079"/>
    <w:rsid w:val="00CD49C1"/>
    <w:rsid w:val="00CD6887"/>
    <w:rsid w:val="00CD68E9"/>
    <w:rsid w:val="00CE09C9"/>
    <w:rsid w:val="00D0033A"/>
    <w:rsid w:val="00D116BE"/>
    <w:rsid w:val="00D20B0F"/>
    <w:rsid w:val="00D225AD"/>
    <w:rsid w:val="00D27671"/>
    <w:rsid w:val="00D31BDD"/>
    <w:rsid w:val="00D31FD7"/>
    <w:rsid w:val="00D44333"/>
    <w:rsid w:val="00D44C8C"/>
    <w:rsid w:val="00D45D2D"/>
    <w:rsid w:val="00D532A6"/>
    <w:rsid w:val="00D54272"/>
    <w:rsid w:val="00D65614"/>
    <w:rsid w:val="00D73A93"/>
    <w:rsid w:val="00D8062F"/>
    <w:rsid w:val="00D85799"/>
    <w:rsid w:val="00D871BB"/>
    <w:rsid w:val="00D87A9B"/>
    <w:rsid w:val="00D94F57"/>
    <w:rsid w:val="00D979AA"/>
    <w:rsid w:val="00DA020E"/>
    <w:rsid w:val="00DA1309"/>
    <w:rsid w:val="00DA545E"/>
    <w:rsid w:val="00DB733C"/>
    <w:rsid w:val="00DC1DE1"/>
    <w:rsid w:val="00DC2EC6"/>
    <w:rsid w:val="00DD7403"/>
    <w:rsid w:val="00DE0803"/>
    <w:rsid w:val="00DE1DBE"/>
    <w:rsid w:val="00DE5BC5"/>
    <w:rsid w:val="00DF5054"/>
    <w:rsid w:val="00DF7FB6"/>
    <w:rsid w:val="00E073A5"/>
    <w:rsid w:val="00E14375"/>
    <w:rsid w:val="00E14892"/>
    <w:rsid w:val="00E14D78"/>
    <w:rsid w:val="00E14D80"/>
    <w:rsid w:val="00E15B57"/>
    <w:rsid w:val="00E16BDA"/>
    <w:rsid w:val="00E20FA7"/>
    <w:rsid w:val="00E25037"/>
    <w:rsid w:val="00E37156"/>
    <w:rsid w:val="00E37513"/>
    <w:rsid w:val="00E46B95"/>
    <w:rsid w:val="00E47362"/>
    <w:rsid w:val="00E63FFC"/>
    <w:rsid w:val="00E65022"/>
    <w:rsid w:val="00E6662E"/>
    <w:rsid w:val="00E71A73"/>
    <w:rsid w:val="00E72C0B"/>
    <w:rsid w:val="00E84B15"/>
    <w:rsid w:val="00E947B4"/>
    <w:rsid w:val="00EA3955"/>
    <w:rsid w:val="00EA3CBB"/>
    <w:rsid w:val="00EB183A"/>
    <w:rsid w:val="00EB5595"/>
    <w:rsid w:val="00EC1F34"/>
    <w:rsid w:val="00ED02E7"/>
    <w:rsid w:val="00ED588B"/>
    <w:rsid w:val="00EE22B1"/>
    <w:rsid w:val="00EE23C1"/>
    <w:rsid w:val="00EE3B2E"/>
    <w:rsid w:val="00EF30F9"/>
    <w:rsid w:val="00EF3BDD"/>
    <w:rsid w:val="00EF45DD"/>
    <w:rsid w:val="00EF59A7"/>
    <w:rsid w:val="00F064B7"/>
    <w:rsid w:val="00F07500"/>
    <w:rsid w:val="00F1381E"/>
    <w:rsid w:val="00F2129B"/>
    <w:rsid w:val="00F24D89"/>
    <w:rsid w:val="00F25ED1"/>
    <w:rsid w:val="00F27066"/>
    <w:rsid w:val="00F27C48"/>
    <w:rsid w:val="00F336F1"/>
    <w:rsid w:val="00F36A2A"/>
    <w:rsid w:val="00F56DF8"/>
    <w:rsid w:val="00F60FD9"/>
    <w:rsid w:val="00F617DC"/>
    <w:rsid w:val="00F660BD"/>
    <w:rsid w:val="00F661C8"/>
    <w:rsid w:val="00F674F6"/>
    <w:rsid w:val="00F72B24"/>
    <w:rsid w:val="00F87F23"/>
    <w:rsid w:val="00F90CA9"/>
    <w:rsid w:val="00F9126D"/>
    <w:rsid w:val="00F92BBC"/>
    <w:rsid w:val="00F94238"/>
    <w:rsid w:val="00F970BE"/>
    <w:rsid w:val="00FB096C"/>
    <w:rsid w:val="00FB1B52"/>
    <w:rsid w:val="00FB2DFB"/>
    <w:rsid w:val="00FB4AD7"/>
    <w:rsid w:val="00FB5997"/>
    <w:rsid w:val="00FC3E78"/>
    <w:rsid w:val="00FC5D7D"/>
    <w:rsid w:val="00FC7EDA"/>
    <w:rsid w:val="00FD46B4"/>
    <w:rsid w:val="00FD73E0"/>
    <w:rsid w:val="00FE0F92"/>
    <w:rsid w:val="00FF5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F6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C14F6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C14F6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14F6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C14F6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14F6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14F6C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C14F6C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C14F6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14F6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14F6C"/>
    <w:pPr>
      <w:ind w:left="1985" w:hanging="1985"/>
      <w:outlineLvl w:val="9"/>
    </w:pPr>
    <w:rPr>
      <w:b/>
    </w:rPr>
  </w:style>
  <w:style w:type="paragraph" w:customStyle="1" w:styleId="ZA">
    <w:name w:val="ZA"/>
    <w:rsid w:val="00C14F6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C14F6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C14F6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C14F6C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C14F6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C14F6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C14F6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C14F6C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C14F6C"/>
    <w:pPr>
      <w:ind w:left="1134" w:hanging="1134"/>
    </w:pPr>
  </w:style>
  <w:style w:type="paragraph" w:styleId="40">
    <w:name w:val="toc 4"/>
    <w:basedOn w:val="30"/>
    <w:semiHidden/>
    <w:rsid w:val="00C14F6C"/>
    <w:pPr>
      <w:ind w:left="1418" w:hanging="1418"/>
    </w:pPr>
  </w:style>
  <w:style w:type="paragraph" w:styleId="50">
    <w:name w:val="toc 5"/>
    <w:basedOn w:val="40"/>
    <w:semiHidden/>
    <w:rsid w:val="00C14F6C"/>
    <w:pPr>
      <w:ind w:left="1701" w:hanging="1701"/>
    </w:pPr>
  </w:style>
  <w:style w:type="paragraph" w:styleId="60">
    <w:name w:val="toc 6"/>
    <w:basedOn w:val="50"/>
    <w:next w:val="a"/>
    <w:semiHidden/>
    <w:rsid w:val="00C14F6C"/>
    <w:pPr>
      <w:ind w:left="1985" w:hanging="1985"/>
    </w:pPr>
  </w:style>
  <w:style w:type="paragraph" w:styleId="70">
    <w:name w:val="toc 7"/>
    <w:basedOn w:val="60"/>
    <w:next w:val="a"/>
    <w:semiHidden/>
    <w:rsid w:val="00C14F6C"/>
    <w:pPr>
      <w:ind w:left="2268" w:hanging="2268"/>
    </w:pPr>
  </w:style>
  <w:style w:type="paragraph" w:styleId="80">
    <w:name w:val="toc 8"/>
    <w:basedOn w:val="10"/>
    <w:semiHidden/>
    <w:rsid w:val="00C14F6C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C14F6C"/>
    <w:pPr>
      <w:ind w:left="1418" w:hanging="1418"/>
    </w:pPr>
  </w:style>
  <w:style w:type="paragraph" w:customStyle="1" w:styleId="TT">
    <w:name w:val="TT"/>
    <w:basedOn w:val="1"/>
    <w:next w:val="a"/>
    <w:rsid w:val="00C14F6C"/>
    <w:pPr>
      <w:outlineLvl w:val="9"/>
    </w:pPr>
  </w:style>
  <w:style w:type="paragraph" w:customStyle="1" w:styleId="TAH">
    <w:name w:val="TAH"/>
    <w:basedOn w:val="TAC"/>
    <w:rsid w:val="00C14F6C"/>
    <w:rPr>
      <w:b/>
    </w:rPr>
  </w:style>
  <w:style w:type="paragraph" w:customStyle="1" w:styleId="TAC">
    <w:name w:val="TAC"/>
    <w:basedOn w:val="TAL"/>
    <w:rsid w:val="00C14F6C"/>
    <w:pPr>
      <w:jc w:val="center"/>
    </w:pPr>
  </w:style>
  <w:style w:type="paragraph" w:customStyle="1" w:styleId="TAL">
    <w:name w:val="TAL"/>
    <w:basedOn w:val="a"/>
    <w:rsid w:val="00C14F6C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C14F6C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rsid w:val="00C14F6C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C14F6C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C14F6C"/>
    <w:rPr>
      <w:rFonts w:eastAsia="Times New Roman"/>
      <w:b/>
      <w:lang w:eastAsia="en-US"/>
    </w:rPr>
  </w:style>
  <w:style w:type="paragraph" w:customStyle="1" w:styleId="EX">
    <w:name w:val="EX"/>
    <w:basedOn w:val="a"/>
    <w:rsid w:val="00C14F6C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C14F6C"/>
    <w:pPr>
      <w:spacing w:after="0"/>
    </w:pPr>
    <w:rPr>
      <w:rFonts w:eastAsia="Times New Roman"/>
    </w:rPr>
  </w:style>
  <w:style w:type="paragraph" w:customStyle="1" w:styleId="LD">
    <w:name w:val="LD"/>
    <w:rsid w:val="00C14F6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C14F6C"/>
    <w:pPr>
      <w:spacing w:after="0"/>
    </w:pPr>
  </w:style>
  <w:style w:type="paragraph" w:customStyle="1" w:styleId="EW">
    <w:name w:val="EW"/>
    <w:basedOn w:val="EX"/>
    <w:rsid w:val="00C14F6C"/>
    <w:pPr>
      <w:spacing w:after="0"/>
    </w:pPr>
  </w:style>
  <w:style w:type="paragraph" w:customStyle="1" w:styleId="B2">
    <w:name w:val="B2"/>
    <w:basedOn w:val="a"/>
    <w:rsid w:val="00C14F6C"/>
    <w:pPr>
      <w:ind w:left="851" w:hanging="284"/>
    </w:pPr>
  </w:style>
  <w:style w:type="paragraph" w:customStyle="1" w:styleId="B1">
    <w:name w:val="B1"/>
    <w:basedOn w:val="a"/>
    <w:link w:val="B1Char"/>
    <w:rsid w:val="00C14F6C"/>
    <w:pPr>
      <w:ind w:left="568" w:hanging="284"/>
    </w:pPr>
  </w:style>
  <w:style w:type="paragraph" w:customStyle="1" w:styleId="B3">
    <w:name w:val="B3"/>
    <w:basedOn w:val="a"/>
    <w:rsid w:val="00C14F6C"/>
    <w:pPr>
      <w:ind w:left="1135" w:hanging="284"/>
    </w:pPr>
  </w:style>
  <w:style w:type="paragraph" w:customStyle="1" w:styleId="B4">
    <w:name w:val="B4"/>
    <w:basedOn w:val="a"/>
    <w:rsid w:val="00C14F6C"/>
    <w:pPr>
      <w:ind w:left="1418" w:hanging="284"/>
    </w:pPr>
  </w:style>
  <w:style w:type="paragraph" w:customStyle="1" w:styleId="B5">
    <w:name w:val="B5"/>
    <w:basedOn w:val="a"/>
    <w:rsid w:val="00C14F6C"/>
    <w:pPr>
      <w:ind w:left="1702" w:hanging="284"/>
    </w:pPr>
  </w:style>
  <w:style w:type="paragraph" w:customStyle="1" w:styleId="EQ">
    <w:name w:val="EQ"/>
    <w:basedOn w:val="a"/>
    <w:next w:val="a"/>
    <w:rsid w:val="00C14F6C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C14F6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C14F6C"/>
    <w:pPr>
      <w:keepNext w:val="0"/>
      <w:spacing w:before="0" w:after="240"/>
    </w:pPr>
  </w:style>
  <w:style w:type="paragraph" w:customStyle="1" w:styleId="NF">
    <w:name w:val="NF"/>
    <w:basedOn w:val="NO"/>
    <w:rsid w:val="00C14F6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14F6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C14F6C"/>
    <w:pPr>
      <w:jc w:val="right"/>
    </w:pPr>
  </w:style>
  <w:style w:type="paragraph" w:customStyle="1" w:styleId="TAN">
    <w:name w:val="TAN"/>
    <w:basedOn w:val="TAL"/>
    <w:rsid w:val="00C14F6C"/>
    <w:pPr>
      <w:ind w:left="851" w:hanging="851"/>
    </w:pPr>
  </w:style>
  <w:style w:type="character" w:customStyle="1" w:styleId="ZGSM">
    <w:name w:val="ZGSM"/>
    <w:rsid w:val="00C14F6C"/>
  </w:style>
  <w:style w:type="paragraph" w:customStyle="1" w:styleId="AP">
    <w:name w:val="AP"/>
    <w:basedOn w:val="a"/>
    <w:rsid w:val="00C14F6C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C14F6C"/>
    <w:rPr>
      <w:rFonts w:eastAsia="SimSun"/>
      <w:color w:val="FF0000"/>
    </w:rPr>
  </w:style>
  <w:style w:type="paragraph" w:customStyle="1" w:styleId="ZD">
    <w:name w:val="ZD"/>
    <w:rsid w:val="00C14F6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C14F6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C14F6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C14F6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14F6C"/>
    <w:pPr>
      <w:framePr w:wrap="notBeside" w:y="16161"/>
    </w:pPr>
  </w:style>
  <w:style w:type="paragraph" w:styleId="a3">
    <w:name w:val="footer"/>
    <w:basedOn w:val="a"/>
    <w:rsid w:val="00C14F6C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C14F6C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sid w:val="00C14F6C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F92BBC"/>
    <w:rPr>
      <w:color w:val="FF0000"/>
      <w:lang w:val="en-GB" w:eastAsia="ja-JP"/>
    </w:rPr>
  </w:style>
  <w:style w:type="paragraph" w:styleId="a5">
    <w:name w:val="Balloon Text"/>
    <w:basedOn w:val="a"/>
    <w:link w:val="Char0"/>
    <w:rsid w:val="00F92BBC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F92BBC"/>
    <w:rPr>
      <w:rFonts w:ascii="Tahoma" w:hAnsi="Tahoma" w:cs="Tahoma"/>
      <w:color w:val="000000"/>
      <w:sz w:val="16"/>
      <w:szCs w:val="16"/>
      <w:lang w:val="en-GB" w:eastAsia="ja-JP"/>
    </w:rPr>
  </w:style>
  <w:style w:type="character" w:styleId="a6">
    <w:name w:val="annotation reference"/>
    <w:rsid w:val="00761114"/>
    <w:rPr>
      <w:sz w:val="16"/>
      <w:szCs w:val="16"/>
    </w:rPr>
  </w:style>
  <w:style w:type="paragraph" w:styleId="a7">
    <w:name w:val="annotation text"/>
    <w:basedOn w:val="a"/>
    <w:link w:val="Char1"/>
    <w:rsid w:val="00761114"/>
  </w:style>
  <w:style w:type="character" w:customStyle="1" w:styleId="Char1">
    <w:name w:val="批注文字 Char"/>
    <w:link w:val="a7"/>
    <w:rsid w:val="00761114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761114"/>
    <w:rPr>
      <w:b/>
      <w:bCs/>
    </w:rPr>
  </w:style>
  <w:style w:type="character" w:customStyle="1" w:styleId="Char2">
    <w:name w:val="批注主题 Char"/>
    <w:link w:val="a8"/>
    <w:rsid w:val="00761114"/>
    <w:rPr>
      <w:b/>
      <w:bCs/>
      <w:color w:val="000000"/>
      <w:lang w:val="en-GB" w:eastAsia="ja-JP"/>
    </w:rPr>
  </w:style>
  <w:style w:type="paragraph" w:styleId="a9">
    <w:name w:val="Revision"/>
    <w:hidden/>
    <w:uiPriority w:val="99"/>
    <w:semiHidden/>
    <w:rsid w:val="00EF59A7"/>
    <w:rPr>
      <w:color w:val="000000"/>
      <w:lang w:val="en-GB" w:eastAsia="ja-JP"/>
    </w:rPr>
  </w:style>
  <w:style w:type="character" w:customStyle="1" w:styleId="EditorsNoteChar">
    <w:name w:val="Editor's Note Char"/>
    <w:rsid w:val="00265D84"/>
    <w:rPr>
      <w:color w:val="FF0000"/>
      <w:lang w:eastAsia="en-US"/>
    </w:rPr>
  </w:style>
  <w:style w:type="character" w:customStyle="1" w:styleId="TFChar">
    <w:name w:val="TF Char"/>
    <w:link w:val="TF"/>
    <w:rsid w:val="00AD06B5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rsid w:val="00AD06B5"/>
    <w:rPr>
      <w:rFonts w:eastAsia="Times New Roman"/>
      <w:color w:val="000000"/>
      <w:lang w:val="en-GB" w:eastAsia="ja-JP"/>
    </w:rPr>
  </w:style>
  <w:style w:type="character" w:customStyle="1" w:styleId="B1Char">
    <w:name w:val="B1 Char"/>
    <w:link w:val="B1"/>
    <w:rsid w:val="002140C1"/>
    <w:rPr>
      <w:color w:val="000000"/>
      <w:lang w:val="en-GB" w:eastAsia="ja-JP"/>
    </w:rPr>
  </w:style>
  <w:style w:type="character" w:customStyle="1" w:styleId="THChar">
    <w:name w:val="TH Char"/>
    <w:link w:val="TH"/>
    <w:rsid w:val="002140C1"/>
    <w:rPr>
      <w:rFonts w:ascii="Arial" w:hAnsi="Arial"/>
      <w:b/>
      <w:color w:val="000000"/>
      <w:lang w:val="en-GB" w:eastAsia="ja-JP"/>
    </w:rPr>
  </w:style>
  <w:style w:type="paragraph" w:styleId="aa">
    <w:name w:val="Document Map"/>
    <w:basedOn w:val="a"/>
    <w:link w:val="Char3"/>
    <w:rsid w:val="007A3B20"/>
    <w:rPr>
      <w:rFonts w:ascii="SimSun"/>
      <w:sz w:val="18"/>
      <w:szCs w:val="18"/>
    </w:rPr>
  </w:style>
  <w:style w:type="character" w:customStyle="1" w:styleId="Char3">
    <w:name w:val="文档结构图 Char"/>
    <w:link w:val="aa"/>
    <w:rsid w:val="007A3B20"/>
    <w:rPr>
      <w:rFonts w:ascii="SimSun"/>
      <w:color w:val="000000"/>
      <w:sz w:val="18"/>
      <w:szCs w:val="18"/>
      <w:lang w:val="en-GB" w:eastAsia="ja-JP"/>
    </w:rPr>
  </w:style>
  <w:style w:type="paragraph" w:styleId="ab">
    <w:name w:val="List Paragraph"/>
    <w:basedOn w:val="a"/>
    <w:uiPriority w:val="34"/>
    <w:qFormat/>
    <w:rsid w:val="00EE22B1"/>
    <w:pPr>
      <w:ind w:firstLineChars="200" w:firstLine="420"/>
    </w:pPr>
  </w:style>
  <w:style w:type="table" w:styleId="ac">
    <w:name w:val="Table Grid"/>
    <w:basedOn w:val="a1"/>
    <w:rsid w:val="008A7F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62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599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91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5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716</Words>
  <Characters>4087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4794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HW20</cp:lastModifiedBy>
  <cp:revision>4</cp:revision>
  <cp:lastPrinted>2003-09-26T19:29:00Z</cp:lastPrinted>
  <dcterms:created xsi:type="dcterms:W3CDTF">2016-11-17T03:00:00Z</dcterms:created>
  <dcterms:modified xsi:type="dcterms:W3CDTF">2016-11-17T19:58:00Z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(2)jxx3rMSFccvWJS0jT1FtxrLupal9ectYkAxod7TbsYmcs4o+Xn66t7eXNENxrO+soHnLalfm
ftWgPFFHcNYYzbJDcSav9Iy5v2OdEhrG70b8Ewwjh1PclpTg8dL5AzVBj23YUQ2BBIkDbuAs
Nw08JxGZPA3OnyGRLm2MWXsf7jcAGPtXvVvWRVVa0salmL2TCITsdXb3W+xXoMybge/BnJan
X0OCDIz24RoKmgy+t3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bXeRHyjUUgpP76Cye9wKaZFCpH9y1JNvTRSMej4W14zBVuqsuMlTYE
Z4rIbc30WbZ5fcg6GXyXOrvJfLQOz+wk+NLUIgMWyUwEb8mfeHVC/p99HDkFg3DFcR3LZF4U
yS/FFTbyT8IyCdAhtUr/vVDUXnHBWCrZ7t6MKQhvlbKQStXzOE4bI5U/KvypI1us+V7qY1EY
2FCdxYI6EAgUbtv6</vt:lpwstr>
  </property>
  <property fmtid="{D5CDD505-2E9C-101B-9397-08002B2CF9AE}" pid="5" name="_2015_ms_pID_7253431_00">
    <vt:lpwstr>_2015_ms_pID_7253431</vt:lpwstr>
  </property>
  <property fmtid="{D5CDD505-2E9C-101B-9397-08002B2CF9AE}" pid="6" name="_AdHocReviewCycleID">
    <vt:i4>1492645456</vt:i4>
  </property>
  <property fmtid="{D5CDD505-2E9C-101B-9397-08002B2CF9AE}" pid="7" name="_NewReviewCycle">
    <vt:lpwstr/>
  </property>
  <property fmtid="{D5CDD505-2E9C-101B-9397-08002B2CF9AE}" pid="8" name="_EmailSubject">
    <vt:lpwstr>revised pCR S2-166556 on SM in roaming slicing</vt:lpwstr>
  </property>
  <property fmtid="{D5CDD505-2E9C-101B-9397-08002B2CF9AE}" pid="9" name="_AuthorEmail">
    <vt:lpwstr>alessio.casati@nokia.com</vt:lpwstr>
  </property>
  <property fmtid="{D5CDD505-2E9C-101B-9397-08002B2CF9AE}" pid="10" name="_AuthorEmailDisplayName">
    <vt:lpwstr>Casati, Alessio (Nokia - GB)</vt:lpwstr>
  </property>
  <property fmtid="{D5CDD505-2E9C-101B-9397-08002B2CF9AE}" pid="11" name="_ReviewingToolsShownOnce">
    <vt:lpwstr/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1479342801</vt:lpwstr>
  </property>
</Properties>
</file>